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120" w:type="dxa"/>
        <w:tblInd w:w="668" w:type="dxa"/>
        <w:tblLook w:val="00A0" w:firstRow="1" w:lastRow="0" w:firstColumn="1" w:lastColumn="0" w:noHBand="0" w:noVBand="0"/>
      </w:tblPr>
      <w:tblGrid>
        <w:gridCol w:w="8120"/>
      </w:tblGrid>
      <w:tr w:rsidR="007B5AF0" w:rsidRPr="0022474C" w14:paraId="750F39DD" w14:textId="77777777" w:rsidTr="00A678E3">
        <w:trPr>
          <w:trHeight w:val="758"/>
        </w:trPr>
        <w:tc>
          <w:tcPr>
            <w:tcW w:w="8120" w:type="dxa"/>
          </w:tcPr>
          <w:p w14:paraId="55B7563A" w14:textId="77777777" w:rsidR="007B5AF0" w:rsidRPr="00F37282" w:rsidRDefault="007B5AF0" w:rsidP="00A678E3">
            <w:pPr>
              <w:spacing w:line="300" w:lineRule="auto"/>
              <w:jc w:val="center"/>
              <w:rPr>
                <w:rFonts w:eastAsia="Times New Roman"/>
                <w:b/>
                <w:sz w:val="24"/>
                <w:szCs w:val="24"/>
                <w:lang w:val="nl-NL"/>
              </w:rPr>
            </w:pPr>
            <w:r w:rsidRPr="00F37282">
              <w:rPr>
                <w:rFonts w:eastAsia="Times New Roman"/>
                <w:b/>
                <w:sz w:val="24"/>
                <w:szCs w:val="24"/>
                <w:lang w:val="nl-NL"/>
              </w:rPr>
              <w:t>CỘNG HOÀ XÃ HỘI CHỦ NGHĨA VIỆT NAM</w:t>
            </w:r>
          </w:p>
          <w:p w14:paraId="7573C310" w14:textId="77777777" w:rsidR="007B5AF0" w:rsidRPr="00F37282" w:rsidRDefault="007B5AF0" w:rsidP="00A678E3">
            <w:pPr>
              <w:tabs>
                <w:tab w:val="left" w:pos="420"/>
                <w:tab w:val="center" w:pos="2412"/>
              </w:tabs>
              <w:spacing w:line="300" w:lineRule="auto"/>
              <w:jc w:val="center"/>
              <w:rPr>
                <w:rFonts w:eastAsia="Times New Roman"/>
                <w:b/>
                <w:szCs w:val="28"/>
              </w:rPr>
            </w:pPr>
            <w:r w:rsidRPr="00F37282">
              <w:rPr>
                <w:rFonts w:eastAsia="Times New Roman"/>
                <w:b/>
                <w:szCs w:val="28"/>
              </w:rPr>
              <w:t>Độc lập - Tự do - Hạnh phúc</w:t>
            </w:r>
          </w:p>
        </w:tc>
      </w:tr>
    </w:tbl>
    <w:p w14:paraId="642BD9A1" w14:textId="77777777" w:rsidR="007B5AF0" w:rsidRDefault="008830E3" w:rsidP="007B5AF0">
      <w:pPr>
        <w:spacing w:line="300" w:lineRule="auto"/>
        <w:ind w:firstLine="720"/>
        <w:rPr>
          <w:b/>
          <w:sz w:val="16"/>
          <w:szCs w:val="28"/>
        </w:rPr>
      </w:pPr>
      <w:r>
        <w:rPr>
          <w:b/>
          <w:noProof/>
          <w:szCs w:val="28"/>
        </w:rPr>
        <w:pict w14:anchorId="6C004F7C">
          <v:line id="_x0000_s1026" style="position:absolute;left:0;text-align:left;z-index:251660288;mso-position-horizontal-relative:text;mso-position-vertical-relative:text" from="154pt,.2pt" to="322pt,.2pt"/>
        </w:pict>
      </w:r>
    </w:p>
    <w:p w14:paraId="0148E98E" w14:textId="77777777" w:rsidR="007B5AF0" w:rsidRPr="00974CBA" w:rsidRDefault="007B5AF0" w:rsidP="007B5AF0">
      <w:pPr>
        <w:spacing w:line="300" w:lineRule="auto"/>
        <w:ind w:firstLine="720"/>
        <w:rPr>
          <w:b/>
          <w:sz w:val="10"/>
          <w:szCs w:val="28"/>
        </w:rPr>
      </w:pPr>
    </w:p>
    <w:p w14:paraId="6534ADEC" w14:textId="77777777" w:rsidR="007B5AF0" w:rsidRPr="0055461D" w:rsidRDefault="007B5AF0" w:rsidP="007B5AF0">
      <w:pPr>
        <w:spacing w:line="300" w:lineRule="auto"/>
        <w:ind w:firstLine="720"/>
        <w:jc w:val="center"/>
        <w:rPr>
          <w:b/>
          <w:sz w:val="16"/>
          <w:szCs w:val="28"/>
        </w:rPr>
      </w:pPr>
    </w:p>
    <w:p w14:paraId="31011F90" w14:textId="31A84D08" w:rsidR="007B5AF0" w:rsidRPr="0015536F" w:rsidRDefault="007B5AF0" w:rsidP="0015536F">
      <w:pPr>
        <w:spacing w:line="300" w:lineRule="auto"/>
        <w:ind w:firstLine="284"/>
        <w:jc w:val="center"/>
        <w:rPr>
          <w:b/>
          <w:sz w:val="32"/>
          <w:szCs w:val="28"/>
        </w:rPr>
      </w:pPr>
      <w:del w:id="0" w:author="HoangDH" w:date="2024-12-30T10:56:00Z">
        <w:r w:rsidRPr="0015536F" w:rsidDel="004636B3">
          <w:rPr>
            <w:b/>
            <w:sz w:val="32"/>
            <w:szCs w:val="28"/>
            <w:lang w:val="vi-VN"/>
          </w:rPr>
          <w:delText>M</w:delText>
        </w:r>
        <w:r w:rsidR="0015536F" w:rsidRPr="0015536F" w:rsidDel="004636B3">
          <w:rPr>
            <w:b/>
            <w:sz w:val="32"/>
            <w:szCs w:val="28"/>
          </w:rPr>
          <w:delText xml:space="preserve">ẪU </w:delText>
        </w:r>
      </w:del>
      <w:r w:rsidRPr="0015536F">
        <w:rPr>
          <w:b/>
          <w:sz w:val="32"/>
          <w:szCs w:val="28"/>
        </w:rPr>
        <w:t>HỢP ĐỒNG CUNG CẤP DỊCH VỤ</w:t>
      </w:r>
    </w:p>
    <w:p w14:paraId="13249AAD" w14:textId="373C9253" w:rsidR="007B5AF0" w:rsidRDefault="007B5AF0" w:rsidP="007B5AF0">
      <w:pPr>
        <w:spacing w:line="300" w:lineRule="auto"/>
        <w:ind w:firstLine="720"/>
        <w:rPr>
          <w:szCs w:val="28"/>
        </w:rPr>
      </w:pPr>
      <w:r>
        <w:rPr>
          <w:szCs w:val="28"/>
        </w:rPr>
        <w:t xml:space="preserve">                                      </w:t>
      </w:r>
      <w:r w:rsidRPr="006C4A9D">
        <w:rPr>
          <w:szCs w:val="28"/>
        </w:rPr>
        <w:t xml:space="preserve">Số: </w:t>
      </w:r>
      <w:r w:rsidR="000009DA">
        <w:rPr>
          <w:szCs w:val="28"/>
        </w:rPr>
        <w:t xml:space="preserve">     /20.</w:t>
      </w:r>
      <w:r>
        <w:rPr>
          <w:szCs w:val="28"/>
        </w:rPr>
        <w:t>…/H</w:t>
      </w:r>
      <w:r w:rsidRPr="00F37282">
        <w:rPr>
          <w:szCs w:val="28"/>
        </w:rPr>
        <w:t>Đ</w:t>
      </w:r>
      <w:r>
        <w:rPr>
          <w:szCs w:val="28"/>
        </w:rPr>
        <w:t>-</w:t>
      </w:r>
      <w:del w:id="1" w:author="HoangDH" w:date="2024-12-30T10:56:00Z">
        <w:r w:rsidDel="004636B3">
          <w:rPr>
            <w:szCs w:val="28"/>
          </w:rPr>
          <w:delText>TV</w:delText>
        </w:r>
      </w:del>
      <w:ins w:id="2" w:author="HoangDH" w:date="2024-12-30T10:56:00Z">
        <w:r w:rsidR="004636B3">
          <w:rPr>
            <w:szCs w:val="28"/>
          </w:rPr>
          <w:t>TCMTKTT</w:t>
        </w:r>
      </w:ins>
    </w:p>
    <w:p w14:paraId="7E4E9DA2" w14:textId="77777777" w:rsidR="007B5AF0" w:rsidRDefault="007B5AF0" w:rsidP="007B5AF0">
      <w:pPr>
        <w:spacing w:line="300" w:lineRule="auto"/>
        <w:rPr>
          <w:sz w:val="16"/>
          <w:szCs w:val="28"/>
        </w:rPr>
      </w:pPr>
    </w:p>
    <w:p w14:paraId="2902584C" w14:textId="77777777" w:rsidR="007B5AF0" w:rsidRPr="0055461D" w:rsidRDefault="007B5AF0" w:rsidP="007B5AF0">
      <w:pPr>
        <w:spacing w:line="300" w:lineRule="auto"/>
        <w:rPr>
          <w:sz w:val="6"/>
          <w:szCs w:val="28"/>
        </w:rPr>
      </w:pPr>
    </w:p>
    <w:p w14:paraId="5A022C9B" w14:textId="77777777" w:rsidR="001B098B" w:rsidRPr="001B098B" w:rsidRDefault="001B098B">
      <w:pPr>
        <w:spacing w:before="120" w:after="120"/>
        <w:ind w:firstLine="539"/>
        <w:rPr>
          <w:ins w:id="3" w:author="HoangDH" w:date="2024-12-26T13:54:00Z"/>
          <w:szCs w:val="28"/>
          <w:rPrChange w:id="4" w:author="HoangDH" w:date="2024-12-26T13:55:00Z">
            <w:rPr>
              <w:ins w:id="5" w:author="HoangDH" w:date="2024-12-26T13:54:00Z"/>
              <w:szCs w:val="28"/>
              <w:lang w:val="vi-VN"/>
            </w:rPr>
          </w:rPrChange>
        </w:rPr>
      </w:pPr>
      <w:ins w:id="6" w:author="HoangDH" w:date="2024-12-26T13:55:00Z">
        <w:r>
          <w:rPr>
            <w:szCs w:val="28"/>
          </w:rPr>
          <w:t>- Căn cứ Bộ luật Dân sự ngày 24 tháng 11 năm 2015;</w:t>
        </w:r>
      </w:ins>
    </w:p>
    <w:p w14:paraId="20761DB6" w14:textId="77777777" w:rsidR="006F4CEE" w:rsidRPr="009A2F3E" w:rsidRDefault="007B5AF0" w:rsidP="009A2F3E">
      <w:pPr>
        <w:spacing w:before="120" w:after="120"/>
        <w:ind w:firstLine="539"/>
        <w:rPr>
          <w:szCs w:val="28"/>
        </w:rPr>
      </w:pPr>
      <w:r w:rsidRPr="009A2F3E">
        <w:rPr>
          <w:szCs w:val="28"/>
          <w:lang w:val="vi-VN"/>
        </w:rPr>
        <w:t xml:space="preserve">- </w:t>
      </w:r>
      <w:r w:rsidR="006F4CEE" w:rsidRPr="009A2F3E">
        <w:rPr>
          <w:szCs w:val="28"/>
        </w:rPr>
        <w:t>Căn cứ Luật Chứng khoán</w:t>
      </w:r>
      <w:r w:rsidR="00172426" w:rsidRPr="009A2F3E">
        <w:rPr>
          <w:szCs w:val="28"/>
          <w:lang w:val="vi-VN"/>
        </w:rPr>
        <w:t xml:space="preserve"> ngày 26 tháng 11</w:t>
      </w:r>
      <w:r w:rsidR="006F4CEE" w:rsidRPr="009A2F3E">
        <w:rPr>
          <w:szCs w:val="28"/>
          <w:lang w:val="vi-VN"/>
        </w:rPr>
        <w:t xml:space="preserve"> năm 2019</w:t>
      </w:r>
      <w:r w:rsidR="006F4CEE" w:rsidRPr="009A2F3E">
        <w:rPr>
          <w:szCs w:val="28"/>
        </w:rPr>
        <w:t>;</w:t>
      </w:r>
    </w:p>
    <w:p w14:paraId="6E5E9C11" w14:textId="77777777" w:rsidR="006F4CEE" w:rsidRDefault="006F4CEE" w:rsidP="009A2F3E">
      <w:pPr>
        <w:spacing w:before="120" w:after="120"/>
        <w:ind w:firstLine="539"/>
        <w:rPr>
          <w:ins w:id="7" w:author="HoangDH" w:date="2024-08-22T15:10:00Z"/>
          <w:szCs w:val="28"/>
          <w:lang w:val="vi-VN"/>
        </w:rPr>
      </w:pPr>
      <w:r w:rsidRPr="009A2F3E">
        <w:rPr>
          <w:szCs w:val="28"/>
          <w:lang w:val="vi-VN"/>
        </w:rPr>
        <w:t>- Căn cứ Nghị định số 155/2020/NĐ-CP ngày 31 tháng 12 năm 2020 của Chính phủ quy định chi tiết thi hành một số điều của Luật Chứng khoán;</w:t>
      </w:r>
    </w:p>
    <w:p w14:paraId="3E9626EC" w14:textId="77777777" w:rsidR="00084E10" w:rsidRPr="009A2F3E" w:rsidDel="001B098B" w:rsidRDefault="00084E10" w:rsidP="009A2F3E">
      <w:pPr>
        <w:spacing w:before="120" w:after="120"/>
        <w:ind w:firstLine="539"/>
        <w:rPr>
          <w:del w:id="8" w:author="HoangDH" w:date="2024-12-26T13:55:00Z"/>
          <w:szCs w:val="28"/>
          <w:lang w:val="vi-VN"/>
        </w:rPr>
      </w:pPr>
    </w:p>
    <w:p w14:paraId="215FF132" w14:textId="77777777" w:rsidR="007B5AF0" w:rsidRDefault="007B5AF0" w:rsidP="009A2F3E">
      <w:pPr>
        <w:spacing w:before="120" w:after="120"/>
        <w:ind w:firstLine="539"/>
        <w:rPr>
          <w:ins w:id="9" w:author="HoangDH" w:date="2024-12-26T13:55:00Z"/>
          <w:szCs w:val="28"/>
        </w:rPr>
      </w:pPr>
      <w:r w:rsidRPr="0050626D">
        <w:rPr>
          <w:szCs w:val="28"/>
          <w:lang w:val="vi-VN"/>
        </w:rPr>
        <w:t xml:space="preserve">- </w:t>
      </w:r>
      <w:r w:rsidR="00BF6FD8" w:rsidRPr="00BF6FD8">
        <w:rPr>
          <w:szCs w:val="28"/>
        </w:rPr>
        <w:t>Căn cứ Quyết định số 26/2022/QĐ-TTg ngày 16 tháng 12 năm 2022 của Thủ tướng Chính phủ thành lập, tổ chức vào hoạt động của Tổng công ty Lưu ký và Bù trừ chứng khoán Việt Nam;</w:t>
      </w:r>
    </w:p>
    <w:p w14:paraId="78B4CD3F" w14:textId="6D7D4B8F" w:rsidR="001B098B" w:rsidRDefault="001B098B" w:rsidP="007F6C4E">
      <w:pPr>
        <w:spacing w:before="120" w:after="120"/>
        <w:ind w:firstLine="539"/>
        <w:rPr>
          <w:ins w:id="10" w:author="HoangDH" w:date="2025-01-03T14:14:00Z"/>
          <w:szCs w:val="28"/>
          <w:lang w:val="vi-VN"/>
        </w:rPr>
      </w:pPr>
      <w:ins w:id="11" w:author="HoangDH" w:date="2024-12-26T13:55:00Z">
        <w:r>
          <w:rPr>
            <w:szCs w:val="28"/>
          </w:rPr>
          <w:t xml:space="preserve">- </w:t>
        </w:r>
        <w:r w:rsidRPr="009A2F3E">
          <w:rPr>
            <w:szCs w:val="28"/>
            <w:lang w:val="vi-VN"/>
          </w:rPr>
          <w:t>Căn cứ Thông tư số 119/2020/TT-BTC ngày 31 tháng 12 năm 2020 của Bộ Tài chính quy định hoạt động đăng ký, lưu ký, bù trừ và thanh toán giao dịch chứ</w:t>
        </w:r>
        <w:r>
          <w:rPr>
            <w:szCs w:val="28"/>
            <w:lang w:val="vi-VN"/>
          </w:rPr>
          <w:t>ng khoán;</w:t>
        </w:r>
        <w:r w:rsidRPr="009A2F3E">
          <w:rPr>
            <w:szCs w:val="28"/>
            <w:lang w:val="vi-VN"/>
          </w:rPr>
          <w:t xml:space="preserve"> </w:t>
        </w:r>
      </w:ins>
    </w:p>
    <w:p w14:paraId="7AC8A488" w14:textId="1A9A8FD9" w:rsidR="00A25A64" w:rsidRPr="00A25A64" w:rsidRDefault="00A25A64">
      <w:pPr>
        <w:spacing w:before="60" w:after="60" w:line="276" w:lineRule="auto"/>
        <w:ind w:firstLine="539"/>
        <w:rPr>
          <w:szCs w:val="28"/>
        </w:rPr>
        <w:pPrChange w:id="12" w:author="HoangDH" w:date="2025-01-03T14:14:00Z">
          <w:pPr>
            <w:spacing w:before="120" w:after="120"/>
            <w:ind w:firstLine="539"/>
          </w:pPr>
        </w:pPrChange>
      </w:pPr>
      <w:ins w:id="13" w:author="HoangDH" w:date="2025-01-03T14:14:00Z">
        <w:r>
          <w:rPr>
            <w:szCs w:val="28"/>
          </w:rPr>
          <w:t xml:space="preserve">- </w:t>
        </w:r>
        <w:r w:rsidRPr="00291680">
          <w:rPr>
            <w:szCs w:val="28"/>
          </w:rPr>
          <w:t>Căn cứ Thông t</w:t>
        </w:r>
        <w:r w:rsidRPr="00291680">
          <w:rPr>
            <w:rFonts w:hint="eastAsia"/>
            <w:szCs w:val="28"/>
          </w:rPr>
          <w:t>ư</w:t>
        </w:r>
        <w:r w:rsidRPr="00291680">
          <w:rPr>
            <w:szCs w:val="28"/>
          </w:rPr>
          <w:t xml:space="preserve"> số 05/2015/TT-BTC ngày 15 tháng 01 n</w:t>
        </w:r>
        <w:r w:rsidRPr="00291680">
          <w:rPr>
            <w:rFonts w:hint="eastAsia"/>
            <w:szCs w:val="28"/>
          </w:rPr>
          <w:t>ă</w:t>
        </w:r>
        <w:r w:rsidRPr="00291680">
          <w:rPr>
            <w:szCs w:val="28"/>
          </w:rPr>
          <w:t>m 2015 của Bộ trưởng Bộ Tài chính hướng dẫn hoạt động đăng ký, lưu ký, bù trừ và thanh toán giao dịch chứng khoán;</w:t>
        </w:r>
      </w:ins>
    </w:p>
    <w:p w14:paraId="4B32F208" w14:textId="77777777" w:rsidR="007B5AF0" w:rsidRPr="009A2F3E" w:rsidDel="00A26A20" w:rsidRDefault="007B5AF0">
      <w:pPr>
        <w:spacing w:before="120" w:after="120"/>
        <w:ind w:firstLine="539"/>
        <w:rPr>
          <w:del w:id="14" w:author="HoangDH" w:date="2024-08-26T13:29:00Z"/>
          <w:szCs w:val="28"/>
          <w:lang w:val="vi-VN"/>
        </w:rPr>
        <w:pPrChange w:id="15" w:author="HoangDH" w:date="2025-01-03T14:14:00Z">
          <w:pPr>
            <w:spacing w:before="120" w:after="120"/>
            <w:ind w:firstLine="720"/>
          </w:pPr>
        </w:pPrChange>
      </w:pPr>
      <w:r w:rsidRPr="0050626D">
        <w:rPr>
          <w:szCs w:val="28"/>
          <w:lang w:val="vi-VN"/>
        </w:rPr>
        <w:t xml:space="preserve">- </w:t>
      </w:r>
      <w:r w:rsidR="006B023E" w:rsidRPr="006B023E">
        <w:rPr>
          <w:szCs w:val="28"/>
          <w:lang w:val="vi-VN"/>
        </w:rPr>
        <w:t>Căn cứ Quyết định số 1275/QĐ-BTC ngày 14 tháng 6 năm 2023 của Bộ trưởng Bộ Tài chính ban hành Điều lệ tổ chức và hoạt động của Tổng công ty Lưu ký và Bù trừ chứng khoán Việt Nam</w:t>
      </w:r>
      <w:ins w:id="16" w:author="HoangDH" w:date="2024-12-26T13:56:00Z">
        <w:r w:rsidR="001B098B">
          <w:rPr>
            <w:szCs w:val="28"/>
          </w:rPr>
          <w:t>.</w:t>
        </w:r>
      </w:ins>
      <w:del w:id="17" w:author="HoangDH" w:date="2024-12-26T13:56:00Z">
        <w:r w:rsidRPr="0050626D" w:rsidDel="001B098B">
          <w:rPr>
            <w:szCs w:val="28"/>
            <w:lang w:val="vi-VN"/>
          </w:rPr>
          <w:delText>;</w:delText>
        </w:r>
      </w:del>
    </w:p>
    <w:p w14:paraId="7C7BF864" w14:textId="77777777" w:rsidR="007B5AF0" w:rsidRDefault="007B5AF0">
      <w:pPr>
        <w:spacing w:before="120" w:after="120"/>
        <w:ind w:firstLine="539"/>
        <w:rPr>
          <w:ins w:id="18" w:author="HoangDH" w:date="2024-12-26T13:56:00Z"/>
          <w:szCs w:val="28"/>
          <w:lang w:val="vi-VN"/>
        </w:rPr>
        <w:pPrChange w:id="19" w:author="HoangDH" w:date="2025-01-03T14:14:00Z">
          <w:pPr>
            <w:spacing w:before="120" w:after="120"/>
            <w:ind w:firstLine="720"/>
          </w:pPr>
        </w:pPrChange>
      </w:pPr>
      <w:del w:id="20" w:author="HoangDH" w:date="2024-08-26T13:29:00Z">
        <w:r w:rsidRPr="009A2F3E" w:rsidDel="00A26A20">
          <w:rPr>
            <w:szCs w:val="28"/>
            <w:lang w:val="vi-VN"/>
          </w:rPr>
          <w:delText xml:space="preserve">- </w:delText>
        </w:r>
      </w:del>
      <w:del w:id="21" w:author="HoangDH" w:date="2024-08-22T15:09:00Z">
        <w:r w:rsidRPr="009A2F3E" w:rsidDel="00084E10">
          <w:rPr>
            <w:szCs w:val="28"/>
            <w:lang w:val="vi-VN"/>
          </w:rPr>
          <w:delText xml:space="preserve">Căn cứ Thông tư số </w:delText>
        </w:r>
        <w:r w:rsidR="006F4CEE" w:rsidRPr="009A2F3E" w:rsidDel="00084E10">
          <w:rPr>
            <w:szCs w:val="28"/>
            <w:lang w:val="vi-VN"/>
          </w:rPr>
          <w:delText>Thông tư số 119/2020/TT-BTC ngày 31 tháng 12 năm 2020</w:delText>
        </w:r>
        <w:r w:rsidRPr="009A2F3E" w:rsidDel="00084E10">
          <w:rPr>
            <w:szCs w:val="28"/>
            <w:lang w:val="vi-VN"/>
          </w:rPr>
          <w:delText xml:space="preserve"> của Bộ</w:delText>
        </w:r>
        <w:r w:rsidR="00172426" w:rsidRPr="009A2F3E" w:rsidDel="00084E10">
          <w:rPr>
            <w:szCs w:val="28"/>
            <w:lang w:val="vi-VN"/>
          </w:rPr>
          <w:delText xml:space="preserve"> Tài chính quy định</w:delText>
        </w:r>
        <w:r w:rsidRPr="009A2F3E" w:rsidDel="00084E10">
          <w:rPr>
            <w:szCs w:val="28"/>
            <w:lang w:val="vi-VN"/>
          </w:rPr>
          <w:delText xml:space="preserve"> hoạt động đăng ký, lưu ký, bù trừ và thanh toán giao dịch chứng khoán.  </w:delText>
        </w:r>
      </w:del>
    </w:p>
    <w:p w14:paraId="3AF50C37" w14:textId="77777777" w:rsidR="001B098B" w:rsidRPr="001B098B" w:rsidRDefault="001B098B">
      <w:pPr>
        <w:spacing w:before="120" w:after="120"/>
        <w:ind w:firstLine="539"/>
        <w:rPr>
          <w:szCs w:val="28"/>
          <w:rPrChange w:id="22" w:author="HoangDH" w:date="2024-12-26T13:56:00Z">
            <w:rPr>
              <w:szCs w:val="28"/>
              <w:lang w:val="vi-VN"/>
            </w:rPr>
          </w:rPrChange>
        </w:rPr>
        <w:pPrChange w:id="23" w:author="HoangDH" w:date="2025-01-03T14:15:00Z">
          <w:pPr>
            <w:spacing w:before="120" w:after="120"/>
            <w:ind w:firstLine="720"/>
          </w:pPr>
        </w:pPrChange>
      </w:pPr>
      <w:ins w:id="24" w:author="HoangDH" w:date="2024-12-26T13:56:00Z">
        <w:r>
          <w:rPr>
            <w:szCs w:val="28"/>
          </w:rPr>
          <w:t xml:space="preserve">Hôm nay, ngày … tháng … năm …, tại Trụ sở Tổng công ty Lưu ký và Bù trừ chứng khoán Việt Nam, số 112 Hoàng Quốc Việt, phường Nghĩa Tân, quận </w:t>
        </w:r>
      </w:ins>
      <w:ins w:id="25" w:author="HoangDH" w:date="2024-12-26T13:57:00Z">
        <w:r>
          <w:rPr>
            <w:szCs w:val="28"/>
          </w:rPr>
          <w:t>Cầu Giấy, thành phố Hà Nội, chúng tôi gồm:</w:t>
        </w:r>
      </w:ins>
    </w:p>
    <w:p w14:paraId="65E2656E" w14:textId="77777777" w:rsidR="007B5AF0" w:rsidRPr="0055461D" w:rsidRDefault="007B5AF0" w:rsidP="009A2F3E">
      <w:pPr>
        <w:spacing w:before="120" w:after="120"/>
        <w:rPr>
          <w:b/>
          <w:sz w:val="2"/>
          <w:szCs w:val="28"/>
          <w:lang w:val="vi-VN"/>
        </w:rPr>
      </w:pPr>
    </w:p>
    <w:p w14:paraId="395A29CB" w14:textId="0C3DA194" w:rsidR="007B5AF0" w:rsidRPr="00C13DD2" w:rsidRDefault="007B5AF0" w:rsidP="0055461D">
      <w:pPr>
        <w:spacing w:before="40" w:after="40"/>
        <w:rPr>
          <w:ins w:id="26" w:author="HoangDH" w:date="2024-12-30T10:58:00Z"/>
          <w:b/>
          <w:spacing w:val="-4"/>
          <w:szCs w:val="28"/>
          <w:lang w:val="vi-VN"/>
          <w:rPrChange w:id="27" w:author="HoangDH" w:date="2024-12-30T13:44:00Z">
            <w:rPr>
              <w:ins w:id="28" w:author="HoangDH" w:date="2024-12-30T10:58:00Z"/>
              <w:b/>
              <w:szCs w:val="28"/>
              <w:lang w:val="vi-VN"/>
            </w:rPr>
          </w:rPrChange>
        </w:rPr>
      </w:pPr>
      <w:r w:rsidRPr="00C13DD2">
        <w:rPr>
          <w:b/>
          <w:spacing w:val="-4"/>
          <w:szCs w:val="28"/>
          <w:lang w:val="vi-VN"/>
          <w:rPrChange w:id="29" w:author="HoangDH" w:date="2024-12-30T13:44:00Z">
            <w:rPr>
              <w:b/>
              <w:szCs w:val="28"/>
              <w:lang w:val="vi-VN"/>
            </w:rPr>
          </w:rPrChange>
        </w:rPr>
        <w:t>Bên cung cấp dịch vụ</w:t>
      </w:r>
      <w:ins w:id="30" w:author="HoangDH" w:date="2024-12-30T10:57:00Z">
        <w:r w:rsidR="004636B3" w:rsidRPr="00C13DD2">
          <w:rPr>
            <w:b/>
            <w:spacing w:val="-4"/>
            <w:szCs w:val="28"/>
            <w:rPrChange w:id="31" w:author="HoangDH" w:date="2024-12-30T13:44:00Z">
              <w:rPr>
                <w:b/>
                <w:szCs w:val="28"/>
              </w:rPr>
            </w:rPrChange>
          </w:rPr>
          <w:t xml:space="preserve">: </w:t>
        </w:r>
      </w:ins>
      <w:del w:id="32" w:author="HoangDH" w:date="2024-12-30T10:57:00Z">
        <w:r w:rsidRPr="00C13DD2" w:rsidDel="004636B3">
          <w:rPr>
            <w:b/>
            <w:spacing w:val="-4"/>
            <w:szCs w:val="28"/>
            <w:lang w:val="vi-VN"/>
            <w:rPrChange w:id="33" w:author="HoangDH" w:date="2024-12-30T13:44:00Z">
              <w:rPr>
                <w:b/>
                <w:szCs w:val="28"/>
                <w:lang w:val="vi-VN"/>
              </w:rPr>
            </w:rPrChange>
          </w:rPr>
          <w:delText xml:space="preserve"> (Bên A): </w:delText>
        </w:r>
      </w:del>
      <w:r w:rsidR="00020492" w:rsidRPr="00C13DD2">
        <w:rPr>
          <w:b/>
          <w:spacing w:val="-4"/>
          <w:szCs w:val="28"/>
          <w:rPrChange w:id="34" w:author="HoangDH" w:date="2024-12-30T13:44:00Z">
            <w:rPr>
              <w:b/>
              <w:szCs w:val="28"/>
            </w:rPr>
          </w:rPrChange>
        </w:rPr>
        <w:t>Tổng công ty Lưu ký và Bù trừ</w:t>
      </w:r>
      <w:r w:rsidRPr="00C13DD2">
        <w:rPr>
          <w:b/>
          <w:spacing w:val="-4"/>
          <w:szCs w:val="28"/>
          <w:lang w:val="vi-VN"/>
          <w:rPrChange w:id="35" w:author="HoangDH" w:date="2024-12-30T13:44:00Z">
            <w:rPr>
              <w:b/>
              <w:szCs w:val="28"/>
              <w:lang w:val="vi-VN"/>
            </w:rPr>
          </w:rPrChange>
        </w:rPr>
        <w:t xml:space="preserve"> </w:t>
      </w:r>
      <w:r w:rsidR="00B013FF" w:rsidRPr="00C13DD2">
        <w:rPr>
          <w:b/>
          <w:spacing w:val="-4"/>
          <w:szCs w:val="28"/>
          <w:rPrChange w:id="36" w:author="HoangDH" w:date="2024-12-30T13:44:00Z">
            <w:rPr>
              <w:b/>
              <w:szCs w:val="28"/>
            </w:rPr>
          </w:rPrChange>
        </w:rPr>
        <w:t>c</w:t>
      </w:r>
      <w:r w:rsidRPr="00C13DD2">
        <w:rPr>
          <w:b/>
          <w:spacing w:val="-4"/>
          <w:szCs w:val="28"/>
          <w:lang w:val="vi-VN"/>
          <w:rPrChange w:id="37" w:author="HoangDH" w:date="2024-12-30T13:44:00Z">
            <w:rPr>
              <w:b/>
              <w:szCs w:val="28"/>
              <w:lang w:val="vi-VN"/>
            </w:rPr>
          </w:rPrChange>
        </w:rPr>
        <w:t>hứng khoán Việt Nam</w:t>
      </w:r>
    </w:p>
    <w:p w14:paraId="336C5B2C" w14:textId="4527DBBA" w:rsidR="004636B3" w:rsidRPr="004636B3" w:rsidRDefault="004636B3">
      <w:pPr>
        <w:spacing w:before="40" w:after="40"/>
        <w:ind w:firstLine="720"/>
        <w:rPr>
          <w:b/>
          <w:szCs w:val="28"/>
          <w:rPrChange w:id="38" w:author="HoangDH" w:date="2024-12-30T10:58:00Z">
            <w:rPr>
              <w:b/>
              <w:szCs w:val="28"/>
              <w:lang w:val="vi-VN"/>
            </w:rPr>
          </w:rPrChange>
        </w:rPr>
        <w:pPrChange w:id="39" w:author="HoangDH" w:date="2024-12-30T10:58:00Z">
          <w:pPr>
            <w:spacing w:before="40" w:after="40"/>
          </w:pPr>
        </w:pPrChange>
      </w:pPr>
      <w:ins w:id="40" w:author="HoangDH" w:date="2024-12-30T10:58:00Z">
        <w:r>
          <w:rPr>
            <w:b/>
            <w:szCs w:val="28"/>
          </w:rPr>
          <w:t>(Sau đây gọi tắt là VSDC)</w:t>
        </w:r>
      </w:ins>
    </w:p>
    <w:tbl>
      <w:tblPr>
        <w:tblW w:w="0" w:type="auto"/>
        <w:tblLook w:val="01E0" w:firstRow="1" w:lastRow="1" w:firstColumn="1" w:lastColumn="1" w:noHBand="0" w:noVBand="0"/>
      </w:tblPr>
      <w:tblGrid>
        <w:gridCol w:w="2628"/>
        <w:gridCol w:w="6480"/>
      </w:tblGrid>
      <w:tr w:rsidR="007B5AF0" w:rsidRPr="009A2F3E" w:rsidDel="001B098B" w14:paraId="056CD44D" w14:textId="77777777" w:rsidTr="0055461D">
        <w:trPr>
          <w:del w:id="41" w:author="HoangDH" w:date="2024-12-26T13:57:00Z"/>
        </w:trPr>
        <w:tc>
          <w:tcPr>
            <w:tcW w:w="2628" w:type="dxa"/>
          </w:tcPr>
          <w:p w14:paraId="53021BC0" w14:textId="77777777" w:rsidR="007B5AF0" w:rsidRPr="009A2F3E" w:rsidDel="001B098B" w:rsidRDefault="007B5AF0" w:rsidP="0055461D">
            <w:pPr>
              <w:spacing w:before="40" w:after="40"/>
              <w:rPr>
                <w:del w:id="42" w:author="HoangDH" w:date="2024-12-26T13:57:00Z"/>
                <w:rFonts w:eastAsia="Times New Roman"/>
                <w:szCs w:val="28"/>
              </w:rPr>
            </w:pPr>
            <w:del w:id="43" w:author="HoangDH" w:date="2024-12-26T13:57:00Z">
              <w:r w:rsidRPr="009A2F3E" w:rsidDel="001B098B">
                <w:rPr>
                  <w:rFonts w:eastAsia="Times New Roman"/>
                  <w:szCs w:val="28"/>
                </w:rPr>
                <w:delText xml:space="preserve">Địa chỉ            </w:delText>
              </w:r>
            </w:del>
          </w:p>
        </w:tc>
        <w:tc>
          <w:tcPr>
            <w:tcW w:w="6480" w:type="dxa"/>
          </w:tcPr>
          <w:p w14:paraId="12EF67C6" w14:textId="77777777" w:rsidR="007B5AF0" w:rsidRPr="009A2F3E" w:rsidDel="001B098B" w:rsidRDefault="007B5AF0" w:rsidP="0055461D">
            <w:pPr>
              <w:spacing w:before="40" w:after="40"/>
              <w:rPr>
                <w:del w:id="44" w:author="HoangDH" w:date="2024-12-26T13:57:00Z"/>
                <w:rFonts w:eastAsia="Times New Roman"/>
                <w:szCs w:val="28"/>
              </w:rPr>
            </w:pPr>
            <w:del w:id="45" w:author="HoangDH" w:date="2024-12-26T13:57:00Z">
              <w:r w:rsidRPr="009A2F3E" w:rsidDel="001B098B">
                <w:rPr>
                  <w:rFonts w:eastAsia="Times New Roman"/>
                  <w:szCs w:val="28"/>
                </w:rPr>
                <w:delText>:</w:delText>
              </w:r>
              <w:r w:rsidRPr="009A2F3E" w:rsidDel="001B098B">
                <w:rPr>
                  <w:rFonts w:eastAsia="Times New Roman"/>
                  <w:szCs w:val="28"/>
                  <w:lang w:val="vi-VN"/>
                </w:rPr>
                <w:delText xml:space="preserve"> </w:delText>
              </w:r>
            </w:del>
          </w:p>
        </w:tc>
      </w:tr>
      <w:tr w:rsidR="007B5AF0" w:rsidRPr="009A2F3E" w:rsidDel="001B098B" w14:paraId="567FCA65" w14:textId="77777777" w:rsidTr="0055461D">
        <w:trPr>
          <w:del w:id="46" w:author="HoangDH" w:date="2024-12-26T13:57:00Z"/>
        </w:trPr>
        <w:tc>
          <w:tcPr>
            <w:tcW w:w="2628" w:type="dxa"/>
          </w:tcPr>
          <w:p w14:paraId="3B193862" w14:textId="77777777" w:rsidR="007B5AF0" w:rsidRPr="009A2F3E" w:rsidDel="001B098B" w:rsidRDefault="007B5AF0" w:rsidP="0055461D">
            <w:pPr>
              <w:spacing w:before="40" w:after="40"/>
              <w:rPr>
                <w:del w:id="47" w:author="HoangDH" w:date="2024-12-26T13:57:00Z"/>
                <w:rFonts w:eastAsia="Times New Roman"/>
                <w:szCs w:val="28"/>
              </w:rPr>
            </w:pPr>
            <w:del w:id="48" w:author="HoangDH" w:date="2024-12-26T13:57:00Z">
              <w:r w:rsidRPr="009A2F3E" w:rsidDel="001B098B">
                <w:rPr>
                  <w:rFonts w:eastAsia="Times New Roman"/>
                  <w:szCs w:val="28"/>
                </w:rPr>
                <w:delText>Điện thoại</w:delText>
              </w:r>
            </w:del>
          </w:p>
        </w:tc>
        <w:tc>
          <w:tcPr>
            <w:tcW w:w="6480" w:type="dxa"/>
          </w:tcPr>
          <w:p w14:paraId="5194DA19" w14:textId="77777777" w:rsidR="007B5AF0" w:rsidRPr="009A2F3E" w:rsidDel="001B098B" w:rsidRDefault="007B5AF0" w:rsidP="0055461D">
            <w:pPr>
              <w:spacing w:before="40" w:after="40"/>
              <w:rPr>
                <w:del w:id="49" w:author="HoangDH" w:date="2024-12-26T13:57:00Z"/>
                <w:rFonts w:eastAsia="Times New Roman"/>
                <w:szCs w:val="28"/>
              </w:rPr>
            </w:pPr>
            <w:del w:id="50" w:author="HoangDH" w:date="2024-12-26T13:57:00Z">
              <w:r w:rsidRPr="009A2F3E" w:rsidDel="001B098B">
                <w:rPr>
                  <w:rFonts w:eastAsia="Times New Roman"/>
                  <w:szCs w:val="28"/>
                </w:rPr>
                <w:delText>:</w:delText>
              </w:r>
              <w:r w:rsidRPr="009A2F3E" w:rsidDel="001B098B">
                <w:rPr>
                  <w:rFonts w:eastAsia="Times New Roman"/>
                  <w:szCs w:val="28"/>
                  <w:lang w:val="vi-VN"/>
                </w:rPr>
                <w:delText xml:space="preserve"> </w:delText>
              </w:r>
              <w:r w:rsidR="00172426" w:rsidRPr="009A2F3E" w:rsidDel="001B098B">
                <w:rPr>
                  <w:rFonts w:eastAsia="Times New Roman"/>
                  <w:szCs w:val="28"/>
                  <w:lang w:val="vi-VN"/>
                </w:rPr>
                <w:delText xml:space="preserve">                                            </w:delText>
              </w:r>
              <w:r w:rsidRPr="009A2F3E" w:rsidDel="001B098B">
                <w:rPr>
                  <w:rFonts w:eastAsia="Times New Roman"/>
                  <w:szCs w:val="28"/>
                </w:rPr>
                <w:delText xml:space="preserve">Fax: </w:delText>
              </w:r>
            </w:del>
          </w:p>
        </w:tc>
      </w:tr>
      <w:tr w:rsidR="007B5AF0" w:rsidRPr="009A2F3E" w:rsidDel="001B098B" w14:paraId="16A260F1" w14:textId="77777777" w:rsidTr="0055461D">
        <w:trPr>
          <w:del w:id="51" w:author="HoangDH" w:date="2024-12-26T13:57:00Z"/>
        </w:trPr>
        <w:tc>
          <w:tcPr>
            <w:tcW w:w="2628" w:type="dxa"/>
          </w:tcPr>
          <w:p w14:paraId="7F84724F" w14:textId="77777777" w:rsidR="007B5AF0" w:rsidRPr="009A2F3E" w:rsidDel="001B098B" w:rsidRDefault="007B5AF0" w:rsidP="0055461D">
            <w:pPr>
              <w:spacing w:before="40" w:after="40"/>
              <w:rPr>
                <w:del w:id="52" w:author="HoangDH" w:date="2024-12-26T13:57:00Z"/>
                <w:rFonts w:eastAsia="Times New Roman"/>
                <w:szCs w:val="28"/>
              </w:rPr>
            </w:pPr>
            <w:del w:id="53" w:author="HoangDH" w:date="2024-12-26T13:57:00Z">
              <w:r w:rsidRPr="009A2F3E" w:rsidDel="001B098B">
                <w:rPr>
                  <w:rFonts w:eastAsia="Times New Roman"/>
                  <w:szCs w:val="28"/>
                </w:rPr>
                <w:delText>Số tài khoản</w:delText>
              </w:r>
            </w:del>
          </w:p>
        </w:tc>
        <w:tc>
          <w:tcPr>
            <w:tcW w:w="6480" w:type="dxa"/>
          </w:tcPr>
          <w:p w14:paraId="172236F0" w14:textId="77777777" w:rsidR="007B5AF0" w:rsidRPr="009A2F3E" w:rsidDel="001B098B" w:rsidRDefault="007B5AF0" w:rsidP="0055461D">
            <w:pPr>
              <w:spacing w:before="40" w:after="40"/>
              <w:rPr>
                <w:del w:id="54" w:author="HoangDH" w:date="2024-12-26T13:57:00Z"/>
                <w:rFonts w:eastAsia="Times New Roman"/>
                <w:szCs w:val="28"/>
              </w:rPr>
            </w:pPr>
            <w:del w:id="55" w:author="HoangDH" w:date="2024-12-26T13:57:00Z">
              <w:r w:rsidRPr="009A2F3E" w:rsidDel="001B098B">
                <w:rPr>
                  <w:rFonts w:eastAsia="Times New Roman"/>
                  <w:szCs w:val="28"/>
                </w:rPr>
                <w:delText xml:space="preserve">: </w:delText>
              </w:r>
            </w:del>
          </w:p>
        </w:tc>
      </w:tr>
      <w:tr w:rsidR="007B5AF0" w:rsidRPr="009A2F3E" w:rsidDel="001B098B" w14:paraId="18D0F8B2" w14:textId="77777777" w:rsidTr="0055461D">
        <w:trPr>
          <w:del w:id="56" w:author="HoangDH" w:date="2024-12-26T13:57:00Z"/>
        </w:trPr>
        <w:tc>
          <w:tcPr>
            <w:tcW w:w="2628" w:type="dxa"/>
          </w:tcPr>
          <w:p w14:paraId="6E6DC987" w14:textId="77777777" w:rsidR="007B5AF0" w:rsidRPr="009A2F3E" w:rsidDel="001B098B" w:rsidRDefault="007B5AF0" w:rsidP="0055461D">
            <w:pPr>
              <w:spacing w:before="40" w:after="40"/>
              <w:rPr>
                <w:del w:id="57" w:author="HoangDH" w:date="2024-12-26T13:57:00Z"/>
                <w:rFonts w:eastAsia="Times New Roman"/>
                <w:szCs w:val="28"/>
              </w:rPr>
            </w:pPr>
            <w:del w:id="58" w:author="HoangDH" w:date="2024-12-26T13:57:00Z">
              <w:r w:rsidRPr="009A2F3E" w:rsidDel="001B098B">
                <w:rPr>
                  <w:rFonts w:eastAsia="Times New Roman"/>
                  <w:szCs w:val="28"/>
                </w:rPr>
                <w:delText>Mở tại Ngân hàng</w:delText>
              </w:r>
            </w:del>
          </w:p>
        </w:tc>
        <w:tc>
          <w:tcPr>
            <w:tcW w:w="6480" w:type="dxa"/>
          </w:tcPr>
          <w:p w14:paraId="04D920EE" w14:textId="77777777" w:rsidR="007B5AF0" w:rsidRPr="009A2F3E" w:rsidDel="001B098B" w:rsidRDefault="007B5AF0" w:rsidP="0055461D">
            <w:pPr>
              <w:spacing w:before="40" w:after="40"/>
              <w:rPr>
                <w:del w:id="59" w:author="HoangDH" w:date="2024-12-26T13:57:00Z"/>
                <w:rFonts w:eastAsia="Times New Roman"/>
                <w:szCs w:val="28"/>
              </w:rPr>
            </w:pPr>
            <w:del w:id="60" w:author="HoangDH" w:date="2024-12-26T13:57:00Z">
              <w:r w:rsidRPr="009A2F3E" w:rsidDel="001B098B">
                <w:rPr>
                  <w:rFonts w:eastAsia="Times New Roman"/>
                  <w:szCs w:val="28"/>
                </w:rPr>
                <w:delText xml:space="preserve">: </w:delText>
              </w:r>
            </w:del>
          </w:p>
        </w:tc>
      </w:tr>
      <w:tr w:rsidR="007B5AF0" w:rsidRPr="009A2F3E" w:rsidDel="001B098B" w14:paraId="3E97C318" w14:textId="77777777" w:rsidTr="0055461D">
        <w:trPr>
          <w:del w:id="61" w:author="HoangDH" w:date="2024-12-26T13:57:00Z"/>
        </w:trPr>
        <w:tc>
          <w:tcPr>
            <w:tcW w:w="2628" w:type="dxa"/>
          </w:tcPr>
          <w:p w14:paraId="23E17AEA" w14:textId="77777777" w:rsidR="007B5AF0" w:rsidRPr="009A2F3E" w:rsidDel="001B098B" w:rsidRDefault="007B5AF0" w:rsidP="0055461D">
            <w:pPr>
              <w:spacing w:before="40" w:after="40"/>
              <w:rPr>
                <w:del w:id="62" w:author="HoangDH" w:date="2024-12-26T13:57:00Z"/>
                <w:rFonts w:eastAsia="Times New Roman"/>
                <w:szCs w:val="28"/>
              </w:rPr>
            </w:pPr>
            <w:del w:id="63" w:author="HoangDH" w:date="2024-12-26T13:57:00Z">
              <w:r w:rsidRPr="009A2F3E" w:rsidDel="001B098B">
                <w:rPr>
                  <w:rFonts w:eastAsia="Times New Roman"/>
                  <w:szCs w:val="28"/>
                </w:rPr>
                <w:delText xml:space="preserve">Mã số thuế           </w:delText>
              </w:r>
            </w:del>
          </w:p>
        </w:tc>
        <w:tc>
          <w:tcPr>
            <w:tcW w:w="6480" w:type="dxa"/>
          </w:tcPr>
          <w:p w14:paraId="1C3529F8" w14:textId="77777777" w:rsidR="007B5AF0" w:rsidRPr="009A2F3E" w:rsidDel="001B098B" w:rsidRDefault="007B5AF0" w:rsidP="0055461D">
            <w:pPr>
              <w:spacing w:before="40" w:after="40"/>
              <w:rPr>
                <w:del w:id="64" w:author="HoangDH" w:date="2024-12-26T13:57:00Z"/>
                <w:rFonts w:eastAsia="Times New Roman"/>
                <w:szCs w:val="28"/>
              </w:rPr>
            </w:pPr>
            <w:del w:id="65" w:author="HoangDH" w:date="2024-12-26T13:57:00Z">
              <w:r w:rsidRPr="009A2F3E" w:rsidDel="001B098B">
                <w:rPr>
                  <w:rFonts w:eastAsia="Times New Roman"/>
                  <w:szCs w:val="28"/>
                </w:rPr>
                <w:delText xml:space="preserve">: </w:delText>
              </w:r>
            </w:del>
          </w:p>
        </w:tc>
      </w:tr>
      <w:tr w:rsidR="007B5AF0" w:rsidRPr="009A2F3E" w:rsidDel="001B098B" w14:paraId="6C9249DE" w14:textId="77777777" w:rsidTr="0055461D">
        <w:trPr>
          <w:del w:id="66" w:author="HoangDH" w:date="2024-12-26T13:57:00Z"/>
        </w:trPr>
        <w:tc>
          <w:tcPr>
            <w:tcW w:w="2628" w:type="dxa"/>
          </w:tcPr>
          <w:p w14:paraId="5F244BCE" w14:textId="77777777" w:rsidR="007B5AF0" w:rsidRPr="009A2F3E" w:rsidDel="001B098B" w:rsidRDefault="007B5AF0" w:rsidP="0055461D">
            <w:pPr>
              <w:spacing w:before="40" w:after="40"/>
              <w:rPr>
                <w:del w:id="67" w:author="HoangDH" w:date="2024-12-26T13:57:00Z"/>
                <w:rFonts w:eastAsia="Times New Roman"/>
                <w:szCs w:val="28"/>
              </w:rPr>
            </w:pPr>
            <w:del w:id="68" w:author="HoangDH" w:date="2024-12-26T13:57:00Z">
              <w:r w:rsidRPr="009A2F3E" w:rsidDel="001B098B">
                <w:rPr>
                  <w:rFonts w:eastAsia="Times New Roman"/>
                  <w:szCs w:val="28"/>
                </w:rPr>
                <w:delText>Người đại diện</w:delText>
              </w:r>
            </w:del>
          </w:p>
        </w:tc>
        <w:tc>
          <w:tcPr>
            <w:tcW w:w="6480" w:type="dxa"/>
          </w:tcPr>
          <w:p w14:paraId="0E7D00BF" w14:textId="77777777" w:rsidR="007B5AF0" w:rsidRPr="009A2F3E" w:rsidDel="001B098B" w:rsidRDefault="007B5AF0" w:rsidP="0055461D">
            <w:pPr>
              <w:spacing w:before="40" w:after="40"/>
              <w:rPr>
                <w:del w:id="69" w:author="HoangDH" w:date="2024-12-26T13:57:00Z"/>
                <w:rFonts w:eastAsia="Times New Roman"/>
                <w:szCs w:val="28"/>
              </w:rPr>
            </w:pPr>
            <w:del w:id="70" w:author="HoangDH" w:date="2024-12-26T13:57:00Z">
              <w:r w:rsidRPr="009A2F3E" w:rsidDel="001B098B">
                <w:rPr>
                  <w:rFonts w:eastAsia="Times New Roman"/>
                  <w:szCs w:val="28"/>
                </w:rPr>
                <w:delText xml:space="preserve">: </w:delText>
              </w:r>
            </w:del>
          </w:p>
        </w:tc>
      </w:tr>
      <w:tr w:rsidR="007B5AF0" w:rsidRPr="009A2F3E" w:rsidDel="001B098B" w14:paraId="622CA953" w14:textId="77777777" w:rsidTr="0055461D">
        <w:trPr>
          <w:del w:id="71" w:author="HoangDH" w:date="2024-12-26T13:57:00Z"/>
        </w:trPr>
        <w:tc>
          <w:tcPr>
            <w:tcW w:w="2628" w:type="dxa"/>
          </w:tcPr>
          <w:p w14:paraId="4328C97A" w14:textId="77777777" w:rsidR="007B5AF0" w:rsidRPr="009A2F3E" w:rsidDel="001B098B" w:rsidRDefault="007B5AF0" w:rsidP="0055461D">
            <w:pPr>
              <w:spacing w:before="40" w:after="40"/>
              <w:rPr>
                <w:del w:id="72" w:author="HoangDH" w:date="2024-12-26T13:57:00Z"/>
                <w:rFonts w:eastAsia="Times New Roman"/>
                <w:szCs w:val="28"/>
              </w:rPr>
            </w:pPr>
            <w:del w:id="73" w:author="HoangDH" w:date="2024-12-26T13:57:00Z">
              <w:r w:rsidRPr="009A2F3E" w:rsidDel="001B098B">
                <w:rPr>
                  <w:rFonts w:eastAsia="Times New Roman"/>
                  <w:szCs w:val="28"/>
                </w:rPr>
                <w:delText>Chức vụ</w:delText>
              </w:r>
            </w:del>
          </w:p>
        </w:tc>
        <w:tc>
          <w:tcPr>
            <w:tcW w:w="6480" w:type="dxa"/>
          </w:tcPr>
          <w:p w14:paraId="0EC622AB" w14:textId="77777777" w:rsidR="007B5AF0" w:rsidRPr="009A2F3E" w:rsidDel="001B098B" w:rsidRDefault="007B5AF0" w:rsidP="0055461D">
            <w:pPr>
              <w:spacing w:before="40" w:after="40"/>
              <w:rPr>
                <w:del w:id="74" w:author="HoangDH" w:date="2024-12-26T13:57:00Z"/>
                <w:rFonts w:eastAsia="Times New Roman"/>
                <w:szCs w:val="28"/>
              </w:rPr>
            </w:pPr>
            <w:del w:id="75" w:author="HoangDH" w:date="2024-12-26T13:57:00Z">
              <w:r w:rsidRPr="009A2F3E" w:rsidDel="001B098B">
                <w:rPr>
                  <w:rFonts w:eastAsia="Times New Roman"/>
                  <w:szCs w:val="28"/>
                </w:rPr>
                <w:delText xml:space="preserve">: </w:delText>
              </w:r>
            </w:del>
          </w:p>
        </w:tc>
      </w:tr>
    </w:tbl>
    <w:p w14:paraId="6668BFA0" w14:textId="0588C079" w:rsidR="007B5AF0" w:rsidRPr="0055461D" w:rsidDel="001B098B" w:rsidRDefault="004636B3" w:rsidP="001B098B">
      <w:pPr>
        <w:spacing w:before="40" w:after="40"/>
        <w:rPr>
          <w:del w:id="76" w:author="HoangDH" w:date="2024-12-26T13:57:00Z"/>
          <w:b/>
          <w:sz w:val="2"/>
          <w:szCs w:val="28"/>
        </w:rPr>
      </w:pPr>
      <w:ins w:id="77" w:author="HoangDH" w:date="2024-12-30T10:58:00Z">
        <w:r>
          <w:rPr>
            <w:b/>
            <w:sz w:val="2"/>
            <w:szCs w:val="28"/>
          </w:rPr>
          <w:tab/>
        </w:r>
      </w:ins>
    </w:p>
    <w:p w14:paraId="5B8C3B3C" w14:textId="77777777" w:rsidR="001B098B" w:rsidRPr="00697058" w:rsidRDefault="001B098B" w:rsidP="001B098B">
      <w:pPr>
        <w:spacing w:line="276" w:lineRule="auto"/>
        <w:rPr>
          <w:ins w:id="78" w:author="HoangDH" w:date="2024-12-26T13:58:00Z"/>
          <w:szCs w:val="28"/>
          <w:lang w:val="fr-FR"/>
        </w:rPr>
      </w:pPr>
      <w:ins w:id="79" w:author="HoangDH" w:date="2024-12-26T13:58:00Z">
        <w:r w:rsidRPr="00697058">
          <w:rPr>
            <w:szCs w:val="28"/>
            <w:lang w:val="fr-FR"/>
          </w:rPr>
          <w:t>- Địa chỉ: Số 112 Hoàng Quốc Việt, phường Nghĩa Tân, quận Cầu Giấy, thành phố Hà Nội</w:t>
        </w:r>
      </w:ins>
    </w:p>
    <w:p w14:paraId="2DC94C08" w14:textId="77777777" w:rsidR="001B098B" w:rsidRDefault="001B098B">
      <w:pPr>
        <w:spacing w:line="276" w:lineRule="auto"/>
        <w:ind w:firstLine="720"/>
        <w:rPr>
          <w:ins w:id="80" w:author="HoangDH" w:date="2024-12-26T13:58:00Z"/>
          <w:szCs w:val="28"/>
          <w:lang w:val="fr-FR"/>
        </w:rPr>
        <w:pPrChange w:id="81" w:author="HoangDH" w:date="2024-12-30T10:58:00Z">
          <w:pPr>
            <w:spacing w:line="276" w:lineRule="auto"/>
          </w:pPr>
        </w:pPrChange>
      </w:pPr>
      <w:ins w:id="82" w:author="HoangDH" w:date="2024-12-26T13:58:00Z">
        <w:r w:rsidRPr="00697058">
          <w:rPr>
            <w:szCs w:val="28"/>
            <w:lang w:val="fr-FR"/>
          </w:rPr>
          <w:t>- Điện thoại: 024 39747123</w:t>
        </w:r>
        <w:r w:rsidRPr="00697058">
          <w:rPr>
            <w:szCs w:val="28"/>
            <w:lang w:val="fr-FR"/>
          </w:rPr>
          <w:tab/>
        </w:r>
        <w:r w:rsidRPr="00697058">
          <w:rPr>
            <w:szCs w:val="28"/>
            <w:lang w:val="fr-FR"/>
          </w:rPr>
          <w:tab/>
          <w:t>Fax: 024 39747120</w:t>
        </w:r>
      </w:ins>
    </w:p>
    <w:p w14:paraId="1E76A394" w14:textId="2F053DE9" w:rsidR="001B098B" w:rsidRDefault="004636B3">
      <w:pPr>
        <w:spacing w:line="276" w:lineRule="auto"/>
        <w:ind w:firstLine="709"/>
        <w:rPr>
          <w:ins w:id="83" w:author="HoangDH" w:date="2024-12-26T13:59:00Z"/>
          <w:szCs w:val="28"/>
          <w:lang w:val="fr-FR"/>
        </w:rPr>
        <w:pPrChange w:id="84" w:author="HoangDH" w:date="2024-12-30T10:58:00Z">
          <w:pPr>
            <w:spacing w:line="276" w:lineRule="auto"/>
          </w:pPr>
        </w:pPrChange>
      </w:pPr>
      <w:ins w:id="85" w:author="HoangDH" w:date="2024-12-26T13:58:00Z">
        <w:r>
          <w:rPr>
            <w:szCs w:val="28"/>
            <w:lang w:val="fr-FR"/>
          </w:rPr>
          <w:t xml:space="preserve">- </w:t>
        </w:r>
        <w:r w:rsidR="001B098B" w:rsidRPr="00697058">
          <w:rPr>
            <w:szCs w:val="28"/>
            <w:lang w:val="fr-FR"/>
          </w:rPr>
          <w:t>Quyết định thành lập, tổ chức và hoạt động số 26/2022/QĐ-TTg ngày 16/12/2022 của Thủ tướng Chính Phủ</w:t>
        </w:r>
      </w:ins>
    </w:p>
    <w:p w14:paraId="482F2157" w14:textId="77777777" w:rsidR="001B098B" w:rsidRPr="00697058" w:rsidRDefault="001B098B">
      <w:pPr>
        <w:spacing w:line="276" w:lineRule="auto"/>
        <w:ind w:firstLine="709"/>
        <w:rPr>
          <w:ins w:id="86" w:author="HoangDH" w:date="2024-12-26T13:58:00Z"/>
          <w:szCs w:val="28"/>
          <w:lang w:val="fr-FR"/>
        </w:rPr>
        <w:pPrChange w:id="87" w:author="HoangDH" w:date="2024-12-30T10:58:00Z">
          <w:pPr>
            <w:spacing w:line="276" w:lineRule="auto"/>
          </w:pPr>
        </w:pPrChange>
      </w:pPr>
      <w:ins w:id="88" w:author="HoangDH" w:date="2024-12-26T13:58:00Z">
        <w:r w:rsidRPr="00697058">
          <w:rPr>
            <w:szCs w:val="28"/>
            <w:lang w:val="fr-FR"/>
          </w:rPr>
          <w:t>- Mã số thuế: 0104154332</w:t>
        </w:r>
      </w:ins>
    </w:p>
    <w:p w14:paraId="531EDF2B" w14:textId="77777777" w:rsidR="001B098B" w:rsidRDefault="001B098B">
      <w:pPr>
        <w:spacing w:line="276" w:lineRule="auto"/>
        <w:ind w:firstLine="709"/>
        <w:rPr>
          <w:ins w:id="89" w:author="HoangDH" w:date="2024-12-26T13:58:00Z"/>
          <w:szCs w:val="28"/>
          <w:lang w:val="fr-FR"/>
        </w:rPr>
        <w:pPrChange w:id="90" w:author="HoangDH" w:date="2024-12-30T10:59:00Z">
          <w:pPr>
            <w:spacing w:line="276" w:lineRule="auto"/>
          </w:pPr>
        </w:pPrChange>
      </w:pPr>
      <w:ins w:id="91" w:author="HoangDH" w:date="2024-12-26T13:58:00Z">
        <w:r w:rsidRPr="00697058">
          <w:rPr>
            <w:szCs w:val="28"/>
            <w:lang w:val="fr-FR"/>
          </w:rPr>
          <w:t>- Người đại diện theo pháp luật</w:t>
        </w:r>
        <w:r>
          <w:rPr>
            <w:szCs w:val="28"/>
            <w:lang w:val="fr-FR"/>
          </w:rPr>
          <w:t xml:space="preserve"> </w:t>
        </w:r>
        <w:r w:rsidRPr="001658A3">
          <w:rPr>
            <w:i/>
            <w:szCs w:val="28"/>
            <w:lang w:val="fr-FR"/>
          </w:rPr>
          <w:t>(hoặc người được ủy quyền)</w:t>
        </w:r>
        <w:r w:rsidRPr="00697058">
          <w:rPr>
            <w:szCs w:val="28"/>
            <w:lang w:val="fr-FR"/>
          </w:rPr>
          <w:t>:</w:t>
        </w:r>
      </w:ins>
    </w:p>
    <w:p w14:paraId="62646948" w14:textId="77777777" w:rsidR="001B098B" w:rsidRPr="001658A3" w:rsidRDefault="001B098B">
      <w:pPr>
        <w:spacing w:line="276" w:lineRule="auto"/>
        <w:ind w:firstLine="709"/>
        <w:rPr>
          <w:ins w:id="92" w:author="HoangDH" w:date="2024-12-26T13:58:00Z"/>
          <w:i/>
          <w:szCs w:val="28"/>
          <w:lang w:val="fr-FR"/>
        </w:rPr>
        <w:pPrChange w:id="93" w:author="HoangDH" w:date="2024-12-30T11:00:00Z">
          <w:pPr>
            <w:spacing w:line="276" w:lineRule="auto"/>
          </w:pPr>
        </w:pPrChange>
      </w:pPr>
      <w:ins w:id="94" w:author="HoangDH" w:date="2024-12-26T13:58:00Z">
        <w:r w:rsidRPr="001658A3">
          <w:rPr>
            <w:i/>
            <w:szCs w:val="28"/>
            <w:lang w:val="fr-FR"/>
          </w:rPr>
          <w:t>(Văn bản ủy quyền số … ngày …)</w:t>
        </w:r>
      </w:ins>
    </w:p>
    <w:p w14:paraId="4127E83E" w14:textId="77777777" w:rsidR="001B098B" w:rsidRPr="00697058" w:rsidRDefault="001B098B">
      <w:pPr>
        <w:spacing w:line="276" w:lineRule="auto"/>
        <w:ind w:firstLine="720"/>
        <w:rPr>
          <w:ins w:id="95" w:author="HoangDH" w:date="2024-12-26T13:58:00Z"/>
          <w:szCs w:val="28"/>
          <w:lang w:val="fr-FR"/>
        </w:rPr>
        <w:pPrChange w:id="96" w:author="HoangDH" w:date="2024-12-30T10:59:00Z">
          <w:pPr>
            <w:spacing w:line="276" w:lineRule="auto"/>
          </w:pPr>
        </w:pPrChange>
      </w:pPr>
      <w:ins w:id="97" w:author="HoangDH" w:date="2024-12-26T13:58:00Z">
        <w:r w:rsidRPr="00697058">
          <w:rPr>
            <w:szCs w:val="28"/>
            <w:lang w:val="fr-FR"/>
          </w:rPr>
          <w:t>- Chức vụ:</w:t>
        </w:r>
      </w:ins>
    </w:p>
    <w:p w14:paraId="33055A61" w14:textId="66E72A73" w:rsidR="001B098B" w:rsidRDefault="001B098B" w:rsidP="0055461D">
      <w:pPr>
        <w:spacing w:before="40" w:after="40"/>
        <w:rPr>
          <w:ins w:id="98" w:author="HoangDH" w:date="2024-12-30T13:45:00Z"/>
          <w:b/>
          <w:szCs w:val="28"/>
        </w:rPr>
      </w:pPr>
    </w:p>
    <w:p w14:paraId="4D54639B" w14:textId="77777777" w:rsidR="00C13DD2" w:rsidRDefault="00C13DD2" w:rsidP="0055461D">
      <w:pPr>
        <w:spacing w:before="40" w:after="40"/>
        <w:rPr>
          <w:ins w:id="99" w:author="HoangDH" w:date="2024-12-26T13:57:00Z"/>
          <w:b/>
          <w:szCs w:val="28"/>
        </w:rPr>
      </w:pPr>
    </w:p>
    <w:p w14:paraId="6F691C7E" w14:textId="26958E34" w:rsidR="007B5AF0" w:rsidRPr="009A2F3E" w:rsidRDefault="007B5AF0" w:rsidP="0055461D">
      <w:pPr>
        <w:spacing w:before="40" w:after="40"/>
        <w:rPr>
          <w:b/>
          <w:szCs w:val="28"/>
        </w:rPr>
      </w:pPr>
      <w:r w:rsidRPr="009A2F3E">
        <w:rPr>
          <w:b/>
          <w:szCs w:val="28"/>
        </w:rPr>
        <w:t>Bên sử dụng dịch vụ</w:t>
      </w:r>
      <w:del w:id="100" w:author="HoangDH" w:date="2024-12-30T10:59:00Z">
        <w:r w:rsidRPr="009A2F3E" w:rsidDel="004636B3">
          <w:rPr>
            <w:b/>
            <w:szCs w:val="28"/>
          </w:rPr>
          <w:delText xml:space="preserve"> (Bên B)</w:delText>
        </w:r>
        <w:r w:rsidRPr="009A2F3E" w:rsidDel="004636B3">
          <w:rPr>
            <w:szCs w:val="28"/>
          </w:rPr>
          <w:delText xml:space="preserve"> </w:delText>
        </w:r>
      </w:del>
      <w:r w:rsidRPr="009A2F3E">
        <w:rPr>
          <w:szCs w:val="28"/>
        </w:rPr>
        <w:t xml:space="preserve">: </w:t>
      </w:r>
      <w:del w:id="101" w:author="HoangDH" w:date="2024-08-06T11:17:00Z">
        <w:r w:rsidRPr="009A2F3E" w:rsidDel="003F680A">
          <w:rPr>
            <w:b/>
            <w:szCs w:val="28"/>
          </w:rPr>
          <w:delText>Ngân hàng</w:delText>
        </w:r>
      </w:del>
      <w:r w:rsidRPr="009A2F3E">
        <w:rPr>
          <w:b/>
          <w:szCs w:val="28"/>
        </w:rPr>
        <w:t>………………………………</w:t>
      </w:r>
      <w:del w:id="102" w:author="HoangDH" w:date="2024-08-06T11:18:00Z">
        <w:r w:rsidRPr="009A2F3E" w:rsidDel="003F680A">
          <w:rPr>
            <w:b/>
            <w:szCs w:val="28"/>
          </w:rPr>
          <w:delText xml:space="preserve"> </w:delText>
        </w:r>
      </w:del>
      <w:ins w:id="103" w:author="HoangDH" w:date="2024-08-06T11:18:00Z">
        <w:r w:rsidR="003F680A">
          <w:rPr>
            <w:b/>
            <w:szCs w:val="28"/>
          </w:rPr>
          <w:t>…………</w:t>
        </w:r>
        <w:r w:rsidR="003F680A" w:rsidRPr="009A2F3E">
          <w:rPr>
            <w:b/>
            <w:szCs w:val="28"/>
          </w:rPr>
          <w:t xml:space="preserve"> </w:t>
        </w:r>
      </w:ins>
      <w:r w:rsidRPr="009A2F3E">
        <w:rPr>
          <w:b/>
          <w:szCs w:val="28"/>
        </w:rPr>
        <w:t xml:space="preserve">                             </w:t>
      </w:r>
    </w:p>
    <w:tbl>
      <w:tblPr>
        <w:tblW w:w="10832" w:type="dxa"/>
        <w:tblLook w:val="01E0" w:firstRow="1" w:lastRow="1" w:firstColumn="1" w:lastColumn="1" w:noHBand="0" w:noVBand="0"/>
        <w:tblPrChange w:id="104" w:author="HoangDH" w:date="2024-12-26T14:00:00Z">
          <w:tblPr>
            <w:tblW w:w="0" w:type="auto"/>
            <w:tblLook w:val="01E0" w:firstRow="1" w:lastRow="1" w:firstColumn="1" w:lastColumn="1" w:noHBand="0" w:noVBand="0"/>
          </w:tblPr>
        </w:tblPrChange>
      </w:tblPr>
      <w:tblGrid>
        <w:gridCol w:w="9180"/>
        <w:gridCol w:w="1652"/>
        <w:tblGridChange w:id="105">
          <w:tblGrid>
            <w:gridCol w:w="7636"/>
            <w:gridCol w:w="1652"/>
          </w:tblGrid>
        </w:tblGridChange>
      </w:tblGrid>
      <w:tr w:rsidR="007B5AF0" w:rsidRPr="009A2F3E" w14:paraId="31B428F0" w14:textId="77777777" w:rsidTr="001B098B">
        <w:tc>
          <w:tcPr>
            <w:tcW w:w="9180" w:type="dxa"/>
            <w:tcPrChange w:id="106" w:author="HoangDH" w:date="2024-12-26T14:00:00Z">
              <w:tcPr>
                <w:tcW w:w="2628" w:type="dxa"/>
              </w:tcPr>
            </w:tcPrChange>
          </w:tcPr>
          <w:p w14:paraId="2E770523" w14:textId="16EDEB2A" w:rsidR="007B5AF0" w:rsidRPr="004636B3" w:rsidRDefault="004636B3">
            <w:pPr>
              <w:spacing w:line="276" w:lineRule="auto"/>
              <w:rPr>
                <w:b/>
                <w:szCs w:val="28"/>
                <w:lang w:val="fr-FR"/>
                <w:rPrChange w:id="107" w:author="HoangDH" w:date="2024-12-30T11:00:00Z">
                  <w:rPr>
                    <w:rFonts w:eastAsia="Times New Roman"/>
                    <w:szCs w:val="28"/>
                  </w:rPr>
                </w:rPrChange>
              </w:rPr>
              <w:pPrChange w:id="108" w:author="HoangDH" w:date="2024-12-26T14:01:00Z">
                <w:pPr>
                  <w:spacing w:before="40" w:after="40"/>
                </w:pPr>
              </w:pPrChange>
            </w:pPr>
            <w:ins w:id="109" w:author="HoangDH" w:date="2024-12-30T10:59:00Z">
              <w:r w:rsidRPr="004636B3">
                <w:rPr>
                  <w:rFonts w:eastAsia="Times New Roman"/>
                  <w:b/>
                  <w:szCs w:val="28"/>
                  <w:rPrChange w:id="110" w:author="HoangDH" w:date="2024-12-30T11:00:00Z">
                    <w:rPr>
                      <w:rFonts w:eastAsia="Times New Roman"/>
                      <w:szCs w:val="28"/>
                    </w:rPr>
                  </w:rPrChange>
                </w:rPr>
                <w:t xml:space="preserve">(Sau đây gọi tổ chức mở tài khoản trực tiếp, gọi tắt là </w:t>
              </w:r>
            </w:ins>
            <w:ins w:id="111" w:author="HoangDH" w:date="2024-12-30T11:00:00Z">
              <w:r w:rsidRPr="004636B3">
                <w:rPr>
                  <w:rFonts w:eastAsia="Times New Roman"/>
                  <w:b/>
                  <w:szCs w:val="28"/>
                  <w:rPrChange w:id="112" w:author="HoangDH" w:date="2024-12-30T11:00:00Z">
                    <w:rPr>
                      <w:rFonts w:eastAsia="Times New Roman"/>
                      <w:szCs w:val="28"/>
                    </w:rPr>
                  </w:rPrChange>
                </w:rPr>
                <w:t>TCMTKTT)</w:t>
              </w:r>
            </w:ins>
            <w:del w:id="113" w:author="HoangDH" w:date="2024-12-26T14:00:00Z">
              <w:r w:rsidR="007B5AF0" w:rsidRPr="004636B3" w:rsidDel="001B098B">
                <w:rPr>
                  <w:rFonts w:eastAsia="Times New Roman"/>
                  <w:b/>
                  <w:szCs w:val="28"/>
                  <w:rPrChange w:id="114" w:author="HoangDH" w:date="2024-12-30T11:00:00Z">
                    <w:rPr>
                      <w:rFonts w:eastAsia="Times New Roman"/>
                      <w:szCs w:val="28"/>
                    </w:rPr>
                  </w:rPrChange>
                </w:rPr>
                <w:delText xml:space="preserve">Địa chỉ            </w:delText>
              </w:r>
            </w:del>
          </w:p>
        </w:tc>
        <w:tc>
          <w:tcPr>
            <w:tcW w:w="1652" w:type="dxa"/>
            <w:tcPrChange w:id="115" w:author="HoangDH" w:date="2024-12-26T14:00:00Z">
              <w:tcPr>
                <w:tcW w:w="6480" w:type="dxa"/>
              </w:tcPr>
            </w:tcPrChange>
          </w:tcPr>
          <w:p w14:paraId="270CD0D4" w14:textId="77777777" w:rsidR="007B5AF0" w:rsidRPr="009A2F3E" w:rsidRDefault="007B5AF0" w:rsidP="0055461D">
            <w:pPr>
              <w:spacing w:before="40" w:after="40"/>
              <w:rPr>
                <w:rFonts w:eastAsia="Times New Roman"/>
                <w:szCs w:val="28"/>
              </w:rPr>
            </w:pPr>
            <w:del w:id="116" w:author="HoangDH" w:date="2024-12-26T14:00:00Z">
              <w:r w:rsidRPr="009A2F3E" w:rsidDel="001B098B">
                <w:rPr>
                  <w:rFonts w:eastAsia="Times New Roman"/>
                  <w:szCs w:val="28"/>
                </w:rPr>
                <w:delText xml:space="preserve">: </w:delText>
              </w:r>
            </w:del>
          </w:p>
        </w:tc>
      </w:tr>
      <w:tr w:rsidR="007B5AF0" w:rsidRPr="009A2F3E" w:rsidDel="001B098B" w14:paraId="71417DDB" w14:textId="77777777" w:rsidTr="001B098B">
        <w:trPr>
          <w:del w:id="117" w:author="HoangDH" w:date="2024-12-26T14:01:00Z"/>
        </w:trPr>
        <w:tc>
          <w:tcPr>
            <w:tcW w:w="9180" w:type="dxa"/>
            <w:tcPrChange w:id="118" w:author="HoangDH" w:date="2024-12-26T14:00:00Z">
              <w:tcPr>
                <w:tcW w:w="2628" w:type="dxa"/>
              </w:tcPr>
            </w:tcPrChange>
          </w:tcPr>
          <w:p w14:paraId="67934372" w14:textId="77777777" w:rsidR="007B5AF0" w:rsidRPr="009A2F3E" w:rsidDel="001B098B" w:rsidRDefault="007B5AF0" w:rsidP="0055461D">
            <w:pPr>
              <w:spacing w:before="40" w:after="40"/>
              <w:rPr>
                <w:del w:id="119" w:author="HoangDH" w:date="2024-12-26T14:01:00Z"/>
                <w:rFonts w:eastAsia="Times New Roman"/>
                <w:szCs w:val="28"/>
              </w:rPr>
            </w:pPr>
            <w:del w:id="120" w:author="HoangDH" w:date="2024-12-26T14:00:00Z">
              <w:r w:rsidRPr="009A2F3E" w:rsidDel="001B098B">
                <w:rPr>
                  <w:rFonts w:eastAsia="Times New Roman"/>
                  <w:szCs w:val="28"/>
                </w:rPr>
                <w:delText>Điện thoại</w:delText>
              </w:r>
            </w:del>
          </w:p>
        </w:tc>
        <w:tc>
          <w:tcPr>
            <w:tcW w:w="1652" w:type="dxa"/>
            <w:tcPrChange w:id="121" w:author="HoangDH" w:date="2024-12-26T14:00:00Z">
              <w:tcPr>
                <w:tcW w:w="6480" w:type="dxa"/>
              </w:tcPr>
            </w:tcPrChange>
          </w:tcPr>
          <w:p w14:paraId="178F5877" w14:textId="77777777" w:rsidR="007B5AF0" w:rsidRPr="009A2F3E" w:rsidDel="001B098B" w:rsidRDefault="007B5AF0" w:rsidP="0055461D">
            <w:pPr>
              <w:spacing w:before="40" w:after="40"/>
              <w:rPr>
                <w:del w:id="122" w:author="HoangDH" w:date="2024-12-26T14:01:00Z"/>
                <w:rFonts w:eastAsia="Times New Roman"/>
                <w:szCs w:val="28"/>
              </w:rPr>
            </w:pPr>
            <w:del w:id="123" w:author="HoangDH" w:date="2024-12-26T14:00:00Z">
              <w:r w:rsidRPr="009A2F3E" w:rsidDel="001B098B">
                <w:rPr>
                  <w:rFonts w:eastAsia="Times New Roman"/>
                  <w:szCs w:val="28"/>
                </w:rPr>
                <w:delText xml:space="preserve">:                        Fax: </w:delText>
              </w:r>
            </w:del>
          </w:p>
        </w:tc>
      </w:tr>
      <w:tr w:rsidR="007B5AF0" w:rsidRPr="009A2F3E" w:rsidDel="001B098B" w14:paraId="4CDD3F81" w14:textId="77777777" w:rsidTr="001B098B">
        <w:trPr>
          <w:del w:id="124" w:author="HoangDH" w:date="2024-12-26T14:01:00Z"/>
        </w:trPr>
        <w:tc>
          <w:tcPr>
            <w:tcW w:w="9180" w:type="dxa"/>
            <w:tcPrChange w:id="125" w:author="HoangDH" w:date="2024-12-26T14:00:00Z">
              <w:tcPr>
                <w:tcW w:w="2628" w:type="dxa"/>
              </w:tcPr>
            </w:tcPrChange>
          </w:tcPr>
          <w:p w14:paraId="78863656" w14:textId="77777777" w:rsidR="007B5AF0" w:rsidRPr="009A2F3E" w:rsidDel="001B098B" w:rsidRDefault="007B5AF0" w:rsidP="0055461D">
            <w:pPr>
              <w:spacing w:before="40" w:after="40"/>
              <w:rPr>
                <w:del w:id="126" w:author="HoangDH" w:date="2024-12-26T14:01:00Z"/>
                <w:rFonts w:eastAsia="Times New Roman"/>
                <w:szCs w:val="28"/>
              </w:rPr>
            </w:pPr>
            <w:del w:id="127" w:author="HoangDH" w:date="2024-12-26T14:00:00Z">
              <w:r w:rsidRPr="009A2F3E" w:rsidDel="001B098B">
                <w:rPr>
                  <w:rFonts w:eastAsia="Times New Roman"/>
                  <w:szCs w:val="28"/>
                </w:rPr>
                <w:delText>Số tài khoản</w:delText>
              </w:r>
            </w:del>
          </w:p>
        </w:tc>
        <w:tc>
          <w:tcPr>
            <w:tcW w:w="1652" w:type="dxa"/>
            <w:tcPrChange w:id="128" w:author="HoangDH" w:date="2024-12-26T14:00:00Z">
              <w:tcPr>
                <w:tcW w:w="6480" w:type="dxa"/>
              </w:tcPr>
            </w:tcPrChange>
          </w:tcPr>
          <w:p w14:paraId="4FDF8424" w14:textId="77777777" w:rsidR="007B5AF0" w:rsidRPr="009A2F3E" w:rsidDel="001B098B" w:rsidRDefault="007B5AF0" w:rsidP="0055461D">
            <w:pPr>
              <w:spacing w:before="40" w:after="40"/>
              <w:rPr>
                <w:del w:id="129" w:author="HoangDH" w:date="2024-12-26T14:01:00Z"/>
                <w:rFonts w:eastAsia="Times New Roman"/>
                <w:szCs w:val="28"/>
              </w:rPr>
            </w:pPr>
            <w:del w:id="130" w:author="HoangDH" w:date="2024-12-26T14:00:00Z">
              <w:r w:rsidRPr="009A2F3E" w:rsidDel="001B098B">
                <w:rPr>
                  <w:rFonts w:eastAsia="Times New Roman"/>
                  <w:szCs w:val="28"/>
                </w:rPr>
                <w:delText xml:space="preserve">: </w:delText>
              </w:r>
            </w:del>
          </w:p>
        </w:tc>
      </w:tr>
      <w:tr w:rsidR="007B5AF0" w:rsidRPr="009A2F3E" w:rsidDel="001B098B" w14:paraId="4C0C7441" w14:textId="77777777" w:rsidTr="001B098B">
        <w:trPr>
          <w:del w:id="131" w:author="HoangDH" w:date="2024-12-26T14:01:00Z"/>
        </w:trPr>
        <w:tc>
          <w:tcPr>
            <w:tcW w:w="9180" w:type="dxa"/>
            <w:tcPrChange w:id="132" w:author="HoangDH" w:date="2024-12-26T14:00:00Z">
              <w:tcPr>
                <w:tcW w:w="2628" w:type="dxa"/>
              </w:tcPr>
            </w:tcPrChange>
          </w:tcPr>
          <w:p w14:paraId="5EDA1D51" w14:textId="77777777" w:rsidR="007B5AF0" w:rsidRPr="009A2F3E" w:rsidDel="001B098B" w:rsidRDefault="007B5AF0" w:rsidP="0055461D">
            <w:pPr>
              <w:spacing w:before="40" w:after="40"/>
              <w:rPr>
                <w:del w:id="133" w:author="HoangDH" w:date="2024-12-26T14:01:00Z"/>
                <w:rFonts w:eastAsia="Times New Roman"/>
                <w:szCs w:val="28"/>
              </w:rPr>
            </w:pPr>
            <w:del w:id="134" w:author="HoangDH" w:date="2024-12-26T14:00:00Z">
              <w:r w:rsidRPr="009A2F3E" w:rsidDel="001B098B">
                <w:rPr>
                  <w:rFonts w:eastAsia="Times New Roman"/>
                  <w:szCs w:val="28"/>
                </w:rPr>
                <w:delText>Mở tại Ngân hàng</w:delText>
              </w:r>
            </w:del>
          </w:p>
        </w:tc>
        <w:tc>
          <w:tcPr>
            <w:tcW w:w="1652" w:type="dxa"/>
            <w:tcPrChange w:id="135" w:author="HoangDH" w:date="2024-12-26T14:00:00Z">
              <w:tcPr>
                <w:tcW w:w="6480" w:type="dxa"/>
              </w:tcPr>
            </w:tcPrChange>
          </w:tcPr>
          <w:p w14:paraId="70A38404" w14:textId="77777777" w:rsidR="007B5AF0" w:rsidRPr="009A2F3E" w:rsidDel="001B098B" w:rsidRDefault="007B5AF0" w:rsidP="0055461D">
            <w:pPr>
              <w:spacing w:before="40" w:after="40"/>
              <w:rPr>
                <w:del w:id="136" w:author="HoangDH" w:date="2024-12-26T14:01:00Z"/>
                <w:rFonts w:eastAsia="Times New Roman"/>
                <w:szCs w:val="28"/>
              </w:rPr>
            </w:pPr>
            <w:del w:id="137" w:author="HoangDH" w:date="2024-12-26T14:00:00Z">
              <w:r w:rsidRPr="009A2F3E" w:rsidDel="001B098B">
                <w:rPr>
                  <w:rFonts w:eastAsia="Times New Roman"/>
                  <w:szCs w:val="28"/>
                </w:rPr>
                <w:delText xml:space="preserve">: </w:delText>
              </w:r>
            </w:del>
          </w:p>
        </w:tc>
      </w:tr>
      <w:tr w:rsidR="007B5AF0" w:rsidRPr="009A2F3E" w:rsidDel="001B098B" w14:paraId="64810B24" w14:textId="77777777" w:rsidTr="001B098B">
        <w:trPr>
          <w:del w:id="138" w:author="HoangDH" w:date="2024-12-26T14:01:00Z"/>
        </w:trPr>
        <w:tc>
          <w:tcPr>
            <w:tcW w:w="9180" w:type="dxa"/>
            <w:tcPrChange w:id="139" w:author="HoangDH" w:date="2024-12-26T14:00:00Z">
              <w:tcPr>
                <w:tcW w:w="2628" w:type="dxa"/>
              </w:tcPr>
            </w:tcPrChange>
          </w:tcPr>
          <w:p w14:paraId="14D4C38C" w14:textId="77777777" w:rsidR="007B5AF0" w:rsidRPr="009A2F3E" w:rsidDel="001B098B" w:rsidRDefault="007B5AF0" w:rsidP="0055461D">
            <w:pPr>
              <w:spacing w:before="40" w:after="40"/>
              <w:rPr>
                <w:del w:id="140" w:author="HoangDH" w:date="2024-12-26T14:01:00Z"/>
                <w:rFonts w:eastAsia="Times New Roman"/>
                <w:szCs w:val="28"/>
              </w:rPr>
            </w:pPr>
            <w:del w:id="141" w:author="HoangDH" w:date="2024-12-26T14:00:00Z">
              <w:r w:rsidRPr="009A2F3E" w:rsidDel="001B098B">
                <w:rPr>
                  <w:rFonts w:eastAsia="Times New Roman"/>
                  <w:szCs w:val="28"/>
                </w:rPr>
                <w:delText xml:space="preserve">Mã số thuế           </w:delText>
              </w:r>
            </w:del>
          </w:p>
        </w:tc>
        <w:tc>
          <w:tcPr>
            <w:tcW w:w="1652" w:type="dxa"/>
            <w:tcPrChange w:id="142" w:author="HoangDH" w:date="2024-12-26T14:00:00Z">
              <w:tcPr>
                <w:tcW w:w="6480" w:type="dxa"/>
              </w:tcPr>
            </w:tcPrChange>
          </w:tcPr>
          <w:p w14:paraId="415E94D8" w14:textId="77777777" w:rsidR="007B5AF0" w:rsidRPr="009A2F3E" w:rsidDel="001B098B" w:rsidRDefault="007B5AF0" w:rsidP="0055461D">
            <w:pPr>
              <w:spacing w:before="40" w:after="40"/>
              <w:rPr>
                <w:del w:id="143" w:author="HoangDH" w:date="2024-12-26T14:01:00Z"/>
                <w:rFonts w:eastAsia="Times New Roman"/>
                <w:szCs w:val="28"/>
              </w:rPr>
            </w:pPr>
            <w:del w:id="144" w:author="HoangDH" w:date="2024-12-26T14:00:00Z">
              <w:r w:rsidRPr="009A2F3E" w:rsidDel="001B098B">
                <w:rPr>
                  <w:rFonts w:eastAsia="Times New Roman"/>
                  <w:szCs w:val="28"/>
                </w:rPr>
                <w:delText xml:space="preserve">: </w:delText>
              </w:r>
            </w:del>
          </w:p>
        </w:tc>
      </w:tr>
      <w:tr w:rsidR="007B5AF0" w:rsidRPr="009A2F3E" w:rsidDel="001B098B" w14:paraId="47F2E94A" w14:textId="77777777" w:rsidTr="001B098B">
        <w:trPr>
          <w:del w:id="145" w:author="HoangDH" w:date="2024-12-26T14:01:00Z"/>
        </w:trPr>
        <w:tc>
          <w:tcPr>
            <w:tcW w:w="9180" w:type="dxa"/>
            <w:tcPrChange w:id="146" w:author="HoangDH" w:date="2024-12-26T14:00:00Z">
              <w:tcPr>
                <w:tcW w:w="2628" w:type="dxa"/>
              </w:tcPr>
            </w:tcPrChange>
          </w:tcPr>
          <w:p w14:paraId="45955AC4" w14:textId="77777777" w:rsidR="007B5AF0" w:rsidRPr="009A2F3E" w:rsidDel="001B098B" w:rsidRDefault="007B5AF0" w:rsidP="0055461D">
            <w:pPr>
              <w:spacing w:before="40" w:after="40"/>
              <w:rPr>
                <w:del w:id="147" w:author="HoangDH" w:date="2024-12-26T14:01:00Z"/>
                <w:rFonts w:eastAsia="Times New Roman"/>
                <w:szCs w:val="28"/>
              </w:rPr>
            </w:pPr>
            <w:del w:id="148" w:author="HoangDH" w:date="2024-12-26T14:00:00Z">
              <w:r w:rsidRPr="009A2F3E" w:rsidDel="001B098B">
                <w:rPr>
                  <w:rFonts w:eastAsia="Times New Roman"/>
                  <w:szCs w:val="28"/>
                </w:rPr>
                <w:delText>Người đại diện</w:delText>
              </w:r>
            </w:del>
          </w:p>
        </w:tc>
        <w:tc>
          <w:tcPr>
            <w:tcW w:w="1652" w:type="dxa"/>
            <w:tcPrChange w:id="149" w:author="HoangDH" w:date="2024-12-26T14:00:00Z">
              <w:tcPr>
                <w:tcW w:w="6480" w:type="dxa"/>
              </w:tcPr>
            </w:tcPrChange>
          </w:tcPr>
          <w:p w14:paraId="0DC7E042" w14:textId="77777777" w:rsidR="007B5AF0" w:rsidRPr="009A2F3E" w:rsidDel="001B098B" w:rsidRDefault="007B5AF0" w:rsidP="0055461D">
            <w:pPr>
              <w:spacing w:before="40" w:after="40"/>
              <w:rPr>
                <w:del w:id="150" w:author="HoangDH" w:date="2024-12-26T14:01:00Z"/>
                <w:rFonts w:eastAsia="Times New Roman"/>
                <w:szCs w:val="28"/>
              </w:rPr>
            </w:pPr>
            <w:del w:id="151" w:author="HoangDH" w:date="2024-12-26T14:00:00Z">
              <w:r w:rsidRPr="009A2F3E" w:rsidDel="001B098B">
                <w:rPr>
                  <w:rFonts w:eastAsia="Times New Roman"/>
                  <w:szCs w:val="28"/>
                </w:rPr>
                <w:delText xml:space="preserve">: </w:delText>
              </w:r>
            </w:del>
          </w:p>
        </w:tc>
      </w:tr>
      <w:tr w:rsidR="007B5AF0" w:rsidRPr="009A2F3E" w:rsidDel="001B098B" w14:paraId="04837A8C" w14:textId="77777777" w:rsidTr="001B098B">
        <w:trPr>
          <w:del w:id="152" w:author="HoangDH" w:date="2024-12-26T14:01:00Z"/>
        </w:trPr>
        <w:tc>
          <w:tcPr>
            <w:tcW w:w="9180" w:type="dxa"/>
            <w:tcPrChange w:id="153" w:author="HoangDH" w:date="2024-12-26T14:00:00Z">
              <w:tcPr>
                <w:tcW w:w="2628" w:type="dxa"/>
              </w:tcPr>
            </w:tcPrChange>
          </w:tcPr>
          <w:p w14:paraId="4CECA741" w14:textId="77777777" w:rsidR="007B5AF0" w:rsidRPr="009A2F3E" w:rsidDel="001B098B" w:rsidRDefault="007B5AF0" w:rsidP="0055461D">
            <w:pPr>
              <w:spacing w:before="40" w:after="40"/>
              <w:rPr>
                <w:del w:id="154" w:author="HoangDH" w:date="2024-12-26T14:01:00Z"/>
                <w:rFonts w:eastAsia="Times New Roman"/>
                <w:szCs w:val="28"/>
              </w:rPr>
            </w:pPr>
            <w:del w:id="155" w:author="HoangDH" w:date="2024-12-26T14:00:00Z">
              <w:r w:rsidRPr="009A2F3E" w:rsidDel="001B098B">
                <w:rPr>
                  <w:rFonts w:eastAsia="Times New Roman"/>
                  <w:szCs w:val="28"/>
                </w:rPr>
                <w:delText>Chức vụ</w:delText>
              </w:r>
            </w:del>
          </w:p>
        </w:tc>
        <w:tc>
          <w:tcPr>
            <w:tcW w:w="1652" w:type="dxa"/>
            <w:tcPrChange w:id="156" w:author="HoangDH" w:date="2024-12-26T14:00:00Z">
              <w:tcPr>
                <w:tcW w:w="6480" w:type="dxa"/>
              </w:tcPr>
            </w:tcPrChange>
          </w:tcPr>
          <w:p w14:paraId="2DD94D9E" w14:textId="77777777" w:rsidR="007B5AF0" w:rsidRPr="009A2F3E" w:rsidDel="001B098B" w:rsidRDefault="007B5AF0" w:rsidP="0055461D">
            <w:pPr>
              <w:spacing w:before="40" w:after="40"/>
              <w:rPr>
                <w:del w:id="157" w:author="HoangDH" w:date="2024-12-26T14:01:00Z"/>
                <w:rFonts w:eastAsia="Times New Roman"/>
                <w:szCs w:val="28"/>
              </w:rPr>
            </w:pPr>
            <w:del w:id="158" w:author="HoangDH" w:date="2024-12-26T14:00:00Z">
              <w:r w:rsidRPr="009A2F3E" w:rsidDel="001B098B">
                <w:rPr>
                  <w:rFonts w:eastAsia="Times New Roman"/>
                  <w:szCs w:val="28"/>
                </w:rPr>
                <w:delText xml:space="preserve">: </w:delText>
              </w:r>
            </w:del>
          </w:p>
        </w:tc>
      </w:tr>
    </w:tbl>
    <w:p w14:paraId="4300FFA9" w14:textId="77777777" w:rsidR="00E44F0E" w:rsidRPr="00697058" w:rsidRDefault="00E44F0E">
      <w:pPr>
        <w:spacing w:line="276" w:lineRule="auto"/>
        <w:ind w:firstLine="720"/>
        <w:rPr>
          <w:ins w:id="159" w:author="HoangDH" w:date="2024-12-26T14:05:00Z"/>
          <w:szCs w:val="28"/>
          <w:lang w:val="fr-FR"/>
        </w:rPr>
        <w:pPrChange w:id="160" w:author="HoangDH" w:date="2024-12-30T11:00:00Z">
          <w:pPr>
            <w:spacing w:line="276" w:lineRule="auto"/>
          </w:pPr>
        </w:pPrChange>
      </w:pPr>
      <w:ins w:id="161" w:author="HoangDH" w:date="2024-12-26T14:05:00Z">
        <w:r w:rsidRPr="00697058">
          <w:rPr>
            <w:b/>
            <w:szCs w:val="28"/>
            <w:lang w:val="fr-FR"/>
          </w:rPr>
          <w:t>-</w:t>
        </w:r>
        <w:r w:rsidRPr="00697058">
          <w:rPr>
            <w:szCs w:val="28"/>
            <w:lang w:val="fr-FR"/>
          </w:rPr>
          <w:t xml:space="preserve"> Địa chỉ: …</w:t>
        </w:r>
      </w:ins>
    </w:p>
    <w:p w14:paraId="185CD615" w14:textId="77777777" w:rsidR="00E44F0E" w:rsidRPr="00697058" w:rsidRDefault="00E44F0E">
      <w:pPr>
        <w:spacing w:line="276" w:lineRule="auto"/>
        <w:ind w:firstLine="720"/>
        <w:rPr>
          <w:ins w:id="162" w:author="HoangDH" w:date="2024-12-26T14:05:00Z"/>
          <w:szCs w:val="28"/>
          <w:lang w:val="fr-FR"/>
        </w:rPr>
        <w:pPrChange w:id="163" w:author="HoangDH" w:date="2024-12-30T11:00:00Z">
          <w:pPr>
            <w:spacing w:line="276" w:lineRule="auto"/>
          </w:pPr>
        </w:pPrChange>
      </w:pPr>
      <w:ins w:id="164" w:author="HoangDH" w:date="2024-12-26T14:05:00Z">
        <w:r w:rsidRPr="00697058">
          <w:rPr>
            <w:szCs w:val="28"/>
            <w:lang w:val="fr-FR"/>
          </w:rPr>
          <w:t>- Điện thoại: …</w:t>
        </w:r>
        <w:r w:rsidRPr="00697058">
          <w:rPr>
            <w:szCs w:val="28"/>
            <w:lang w:val="fr-FR"/>
          </w:rPr>
          <w:tab/>
        </w:r>
        <w:r w:rsidRPr="00697058">
          <w:rPr>
            <w:szCs w:val="28"/>
            <w:lang w:val="fr-FR"/>
          </w:rPr>
          <w:tab/>
        </w:r>
        <w:r w:rsidRPr="00697058">
          <w:rPr>
            <w:szCs w:val="28"/>
            <w:lang w:val="fr-FR"/>
          </w:rPr>
          <w:tab/>
        </w:r>
        <w:r w:rsidRPr="00697058">
          <w:rPr>
            <w:szCs w:val="28"/>
            <w:lang w:val="fr-FR"/>
          </w:rPr>
          <w:tab/>
          <w:t>Fax: …</w:t>
        </w:r>
      </w:ins>
    </w:p>
    <w:p w14:paraId="3C8D9562" w14:textId="77777777" w:rsidR="00E44F0E" w:rsidRDefault="00E44F0E">
      <w:pPr>
        <w:spacing w:line="276" w:lineRule="auto"/>
        <w:ind w:firstLine="720"/>
        <w:rPr>
          <w:ins w:id="165" w:author="HoangDH" w:date="2024-12-26T14:05:00Z"/>
          <w:szCs w:val="28"/>
          <w:lang w:val="fr-FR"/>
        </w:rPr>
        <w:pPrChange w:id="166" w:author="HoangDH" w:date="2024-12-30T11:00:00Z">
          <w:pPr>
            <w:spacing w:line="276" w:lineRule="auto"/>
          </w:pPr>
        </w:pPrChange>
      </w:pPr>
      <w:ins w:id="167" w:author="HoangDH" w:date="2024-12-26T14:05:00Z">
        <w:r w:rsidRPr="00697058">
          <w:rPr>
            <w:szCs w:val="28"/>
            <w:lang w:val="fr-FR"/>
          </w:rPr>
          <w:t>- Giấy chứng nhận đăng ký doanh nghiệp/Giấy phép thành lập số: …</w:t>
        </w:r>
      </w:ins>
    </w:p>
    <w:p w14:paraId="26641277" w14:textId="77777777" w:rsidR="00E44F0E" w:rsidRPr="00697058" w:rsidRDefault="00E44F0E">
      <w:pPr>
        <w:spacing w:line="276" w:lineRule="auto"/>
        <w:ind w:firstLine="720"/>
        <w:rPr>
          <w:ins w:id="168" w:author="HoangDH" w:date="2024-12-26T14:05:00Z"/>
          <w:szCs w:val="28"/>
          <w:lang w:val="fr-FR"/>
        </w:rPr>
        <w:pPrChange w:id="169" w:author="HoangDH" w:date="2024-12-30T11:00:00Z">
          <w:pPr>
            <w:spacing w:line="276" w:lineRule="auto"/>
          </w:pPr>
        </w:pPrChange>
      </w:pPr>
      <w:ins w:id="170" w:author="HoangDH" w:date="2024-12-26T14:05:00Z">
        <w:r>
          <w:rPr>
            <w:szCs w:val="28"/>
            <w:lang w:val="fr-FR"/>
          </w:rPr>
          <w:t xml:space="preserve">-Mã </w:t>
        </w:r>
        <w:r w:rsidRPr="00697058">
          <w:rPr>
            <w:szCs w:val="28"/>
            <w:lang w:val="fr-FR"/>
          </w:rPr>
          <w:t>số thuế:………………………………………………………………..</w:t>
        </w:r>
      </w:ins>
    </w:p>
    <w:p w14:paraId="68252F40" w14:textId="77777777" w:rsidR="00E44F0E" w:rsidRDefault="00E44F0E">
      <w:pPr>
        <w:spacing w:line="276" w:lineRule="auto"/>
        <w:ind w:firstLine="720"/>
        <w:rPr>
          <w:ins w:id="171" w:author="HoangDH" w:date="2024-12-26T14:05:00Z"/>
          <w:szCs w:val="28"/>
          <w:lang w:val="fr-FR"/>
        </w:rPr>
        <w:pPrChange w:id="172" w:author="HoangDH" w:date="2024-12-30T11:00:00Z">
          <w:pPr>
            <w:spacing w:line="276" w:lineRule="auto"/>
          </w:pPr>
        </w:pPrChange>
      </w:pPr>
      <w:ins w:id="173" w:author="HoangDH" w:date="2024-12-26T14:05:00Z">
        <w:r w:rsidRPr="00697058">
          <w:rPr>
            <w:szCs w:val="28"/>
            <w:lang w:val="fr-FR"/>
          </w:rPr>
          <w:t xml:space="preserve">- Người đại diện theo pháp luật </w:t>
        </w:r>
        <w:r>
          <w:rPr>
            <w:i/>
            <w:szCs w:val="28"/>
            <w:lang w:val="fr-FR"/>
          </w:rPr>
          <w:t>(hoặc người được ủy quyền</w:t>
        </w:r>
        <w:r w:rsidRPr="00697058">
          <w:rPr>
            <w:i/>
            <w:szCs w:val="28"/>
            <w:lang w:val="fr-FR"/>
          </w:rPr>
          <w:t>)</w:t>
        </w:r>
        <w:r w:rsidRPr="00697058">
          <w:rPr>
            <w:szCs w:val="28"/>
            <w:lang w:val="fr-FR"/>
          </w:rPr>
          <w:t>:</w:t>
        </w:r>
      </w:ins>
    </w:p>
    <w:p w14:paraId="7592AA26" w14:textId="77777777" w:rsidR="00E44F0E" w:rsidRPr="001658A3" w:rsidRDefault="00E44F0E">
      <w:pPr>
        <w:spacing w:line="276" w:lineRule="auto"/>
        <w:ind w:firstLine="720"/>
        <w:rPr>
          <w:ins w:id="174" w:author="HoangDH" w:date="2024-12-26T14:05:00Z"/>
          <w:i/>
          <w:szCs w:val="28"/>
          <w:lang w:val="fr-FR"/>
        </w:rPr>
        <w:pPrChange w:id="175" w:author="HoangDH" w:date="2024-12-30T11:00:00Z">
          <w:pPr>
            <w:spacing w:line="276" w:lineRule="auto"/>
          </w:pPr>
        </w:pPrChange>
      </w:pPr>
      <w:ins w:id="176" w:author="HoangDH" w:date="2024-12-26T14:05:00Z">
        <w:r w:rsidRPr="001658A3">
          <w:rPr>
            <w:i/>
            <w:szCs w:val="28"/>
            <w:lang w:val="fr-FR"/>
          </w:rPr>
          <w:t xml:space="preserve">(Văn bản ủy quyền số … ngày…) </w:t>
        </w:r>
      </w:ins>
    </w:p>
    <w:p w14:paraId="16967655" w14:textId="7A856653" w:rsidR="007B5AF0" w:rsidRPr="009A2F3E" w:rsidRDefault="004636B3">
      <w:pPr>
        <w:spacing w:before="40" w:after="40"/>
        <w:ind w:firstLine="337"/>
        <w:rPr>
          <w:szCs w:val="28"/>
          <w:lang w:val="vi-VN"/>
        </w:rPr>
        <w:pPrChange w:id="177" w:author="HoangDH" w:date="2024-12-30T11:00:00Z">
          <w:pPr>
            <w:spacing w:before="40" w:after="40"/>
          </w:pPr>
        </w:pPrChange>
      </w:pPr>
      <w:ins w:id="178" w:author="HoangDH" w:date="2024-12-30T11:00:00Z">
        <w:r>
          <w:rPr>
            <w:szCs w:val="28"/>
            <w:lang w:val="fr-FR"/>
          </w:rPr>
          <w:t xml:space="preserve">      </w:t>
        </w:r>
      </w:ins>
      <w:ins w:id="179" w:author="HoangDH" w:date="2024-12-26T14:05:00Z">
        <w:r w:rsidR="00E44F0E" w:rsidRPr="00697058">
          <w:rPr>
            <w:szCs w:val="28"/>
            <w:lang w:val="fr-FR"/>
          </w:rPr>
          <w:t>- Chức vụ:</w:t>
        </w:r>
      </w:ins>
    </w:p>
    <w:p w14:paraId="25465E8B" w14:textId="059EE6A9" w:rsidR="007B5AF0" w:rsidRPr="001B098B" w:rsidRDefault="007B5AF0" w:rsidP="009A2F3E">
      <w:pPr>
        <w:spacing w:before="120" w:after="120"/>
        <w:ind w:left="-360" w:firstLine="697"/>
        <w:rPr>
          <w:b/>
          <w:szCs w:val="28"/>
          <w:lang w:val="vi-VN"/>
          <w:rPrChange w:id="180" w:author="HoangDH" w:date="2024-12-26T14:02:00Z">
            <w:rPr>
              <w:szCs w:val="28"/>
              <w:lang w:val="vi-VN"/>
            </w:rPr>
          </w:rPrChange>
        </w:rPr>
      </w:pPr>
      <w:r w:rsidRPr="001B098B">
        <w:rPr>
          <w:b/>
          <w:szCs w:val="28"/>
          <w:lang w:val="vi-VN"/>
          <w:rPrChange w:id="181" w:author="HoangDH" w:date="2024-12-26T14:02:00Z">
            <w:rPr>
              <w:szCs w:val="28"/>
              <w:lang w:val="vi-VN"/>
            </w:rPr>
          </w:rPrChange>
        </w:rPr>
        <w:t xml:space="preserve">Hai bên đồng ý ký kết </w:t>
      </w:r>
      <w:ins w:id="182" w:author="HoangDH" w:date="2025-01-06T13:53:00Z">
        <w:r w:rsidR="00AB66A4">
          <w:rPr>
            <w:b/>
            <w:szCs w:val="28"/>
          </w:rPr>
          <w:t>H</w:t>
        </w:r>
      </w:ins>
      <w:del w:id="183" w:author="HoangDH" w:date="2025-01-06T13:53:00Z">
        <w:r w:rsidRPr="001B098B" w:rsidDel="00AB66A4">
          <w:rPr>
            <w:b/>
            <w:szCs w:val="28"/>
            <w:lang w:val="vi-VN"/>
            <w:rPrChange w:id="184" w:author="HoangDH" w:date="2024-12-26T14:02:00Z">
              <w:rPr>
                <w:szCs w:val="28"/>
                <w:lang w:val="vi-VN"/>
              </w:rPr>
            </w:rPrChange>
          </w:rPr>
          <w:delText>h</w:delText>
        </w:r>
      </w:del>
      <w:r w:rsidRPr="001B098B">
        <w:rPr>
          <w:b/>
          <w:szCs w:val="28"/>
          <w:lang w:val="vi-VN"/>
          <w:rPrChange w:id="185" w:author="HoangDH" w:date="2024-12-26T14:02:00Z">
            <w:rPr>
              <w:szCs w:val="28"/>
              <w:lang w:val="vi-VN"/>
            </w:rPr>
          </w:rPrChange>
        </w:rPr>
        <w:t>ợp đồng cung cấp dịch vụ với những điều khoản như sau:</w:t>
      </w:r>
    </w:p>
    <w:p w14:paraId="17A5AECD" w14:textId="77777777" w:rsidR="007B5AF0" w:rsidRPr="009A2F3E" w:rsidRDefault="007B5AF0" w:rsidP="003B11DA">
      <w:pPr>
        <w:spacing w:before="120" w:after="120"/>
        <w:ind w:left="-280" w:firstLine="280"/>
        <w:rPr>
          <w:szCs w:val="28"/>
          <w:lang w:val="vi-VN"/>
        </w:rPr>
      </w:pPr>
      <w:r w:rsidRPr="009A2F3E">
        <w:rPr>
          <w:b/>
          <w:szCs w:val="28"/>
          <w:lang w:val="vi-VN"/>
        </w:rPr>
        <w:t xml:space="preserve">Điều 1. Nội dung dịch vụ </w:t>
      </w:r>
      <w:del w:id="186" w:author="HoangDH" w:date="2024-12-26T14:02:00Z">
        <w:r w:rsidRPr="009A2F3E" w:rsidDel="001B098B">
          <w:rPr>
            <w:b/>
            <w:szCs w:val="28"/>
            <w:lang w:val="vi-VN"/>
          </w:rPr>
          <w:delText>cung cấp</w:delText>
        </w:r>
      </w:del>
    </w:p>
    <w:p w14:paraId="4A2F99B5" w14:textId="6FF88DC7" w:rsidR="007B5AF0" w:rsidRPr="009A2F3E" w:rsidRDefault="007B5AF0" w:rsidP="009A2F3E">
      <w:pPr>
        <w:spacing w:before="120" w:after="120"/>
        <w:ind w:left="-280" w:firstLine="280"/>
        <w:rPr>
          <w:szCs w:val="28"/>
          <w:lang w:val="vi-VN"/>
        </w:rPr>
      </w:pPr>
      <w:del w:id="187" w:author="HoangDH" w:date="2024-12-30T11:01:00Z">
        <w:r w:rsidRPr="009A2F3E" w:rsidDel="004636B3">
          <w:rPr>
            <w:szCs w:val="28"/>
            <w:lang w:val="vi-VN"/>
          </w:rPr>
          <w:delText>Bên A</w:delText>
        </w:r>
      </w:del>
      <w:ins w:id="188" w:author="HoangDH" w:date="2024-12-30T11:01:00Z">
        <w:r w:rsidR="004636B3">
          <w:rPr>
            <w:szCs w:val="28"/>
            <w:lang w:val="vi-VN"/>
          </w:rPr>
          <w:t>VSDC</w:t>
        </w:r>
      </w:ins>
      <w:r w:rsidRPr="009A2F3E">
        <w:rPr>
          <w:szCs w:val="28"/>
          <w:lang w:val="vi-VN"/>
        </w:rPr>
        <w:t xml:space="preserve"> nhận cung cấp cho </w:t>
      </w:r>
      <w:del w:id="189" w:author="HoangDH" w:date="2024-12-30T11:01:00Z">
        <w:r w:rsidRPr="009A2F3E" w:rsidDel="004636B3">
          <w:rPr>
            <w:szCs w:val="28"/>
            <w:lang w:val="vi-VN"/>
          </w:rPr>
          <w:delText>bên B</w:delText>
        </w:r>
      </w:del>
      <w:ins w:id="190" w:author="HoangDH" w:date="2024-12-30T11:01:00Z">
        <w:r w:rsidR="004636B3">
          <w:rPr>
            <w:szCs w:val="28"/>
            <w:lang w:val="vi-VN"/>
          </w:rPr>
          <w:t>TCMTKTT</w:t>
        </w:r>
      </w:ins>
      <w:r w:rsidRPr="009A2F3E">
        <w:rPr>
          <w:szCs w:val="28"/>
          <w:lang w:val="vi-VN"/>
        </w:rPr>
        <w:t xml:space="preserve"> các dịch vụ như sau:</w:t>
      </w:r>
    </w:p>
    <w:p w14:paraId="1F28872D" w14:textId="04280D78" w:rsidR="007B5AF0" w:rsidRPr="009A2F3E" w:rsidRDefault="007B5AF0" w:rsidP="009A2F3E">
      <w:pPr>
        <w:spacing w:before="120" w:after="120"/>
        <w:ind w:left="-280" w:firstLine="1000"/>
        <w:rPr>
          <w:szCs w:val="28"/>
          <w:lang w:val="vi-VN"/>
        </w:rPr>
      </w:pPr>
      <w:r w:rsidRPr="009A2F3E">
        <w:rPr>
          <w:szCs w:val="28"/>
          <w:lang w:val="vi-VN"/>
        </w:rPr>
        <w:t>1. Mở, quản lý tài khoản lưu ký chứng khoán để</w:t>
      </w:r>
      <w:r w:rsidR="00A45C4E" w:rsidRPr="009A2F3E">
        <w:rPr>
          <w:szCs w:val="28"/>
          <w:lang w:val="vi-VN"/>
        </w:rPr>
        <w:t xml:space="preserve"> lưu ký công cụ nợ</w:t>
      </w:r>
      <w:r w:rsidRPr="009A2F3E">
        <w:rPr>
          <w:szCs w:val="28"/>
          <w:lang w:val="vi-VN"/>
        </w:rPr>
        <w:t xml:space="preserve"> thuộc sở hữu của </w:t>
      </w:r>
      <w:del w:id="191" w:author="HoangDH" w:date="2024-12-30T11:01:00Z">
        <w:r w:rsidRPr="009A2F3E" w:rsidDel="004636B3">
          <w:rPr>
            <w:szCs w:val="28"/>
            <w:lang w:val="vi-VN"/>
          </w:rPr>
          <w:delText>bên B</w:delText>
        </w:r>
      </w:del>
      <w:ins w:id="192" w:author="HoangDH" w:date="2024-12-30T11:01:00Z">
        <w:r w:rsidR="004636B3">
          <w:rPr>
            <w:szCs w:val="28"/>
            <w:lang w:val="vi-VN"/>
          </w:rPr>
          <w:t>TCMTKTT</w:t>
        </w:r>
      </w:ins>
      <w:r w:rsidRPr="009A2F3E">
        <w:rPr>
          <w:szCs w:val="28"/>
          <w:lang w:val="vi-VN"/>
        </w:rPr>
        <w:t xml:space="preserve"> theo các thông tin sau:</w:t>
      </w:r>
    </w:p>
    <w:p w14:paraId="70D69BB1" w14:textId="77777777" w:rsidR="007B5AF0" w:rsidRPr="009A2F3E" w:rsidRDefault="007B5AF0" w:rsidP="009A2F3E">
      <w:pPr>
        <w:numPr>
          <w:ilvl w:val="0"/>
          <w:numId w:val="1"/>
        </w:numPr>
        <w:spacing w:before="120" w:after="120"/>
        <w:rPr>
          <w:szCs w:val="28"/>
          <w:lang w:val="vi-VN"/>
        </w:rPr>
      </w:pPr>
      <w:r w:rsidRPr="009A2F3E">
        <w:rPr>
          <w:szCs w:val="28"/>
          <w:lang w:val="vi-VN"/>
        </w:rPr>
        <w:t>Mã viết tắt (03 ký tự): (ví dụ TCB)</w:t>
      </w:r>
    </w:p>
    <w:p w14:paraId="741FC70A" w14:textId="77777777" w:rsidR="007B5AF0" w:rsidRPr="009A2F3E" w:rsidRDefault="007B5AF0" w:rsidP="009A2F3E">
      <w:pPr>
        <w:numPr>
          <w:ilvl w:val="0"/>
          <w:numId w:val="1"/>
        </w:numPr>
        <w:spacing w:before="120" w:after="120"/>
        <w:rPr>
          <w:szCs w:val="28"/>
          <w:lang w:val="vi-VN"/>
        </w:rPr>
      </w:pPr>
      <w:r w:rsidRPr="009A2F3E">
        <w:rPr>
          <w:szCs w:val="28"/>
          <w:lang w:val="vi-VN"/>
        </w:rPr>
        <w:t xml:space="preserve">Mã hiệu: (ví dụ: 601) </w:t>
      </w:r>
    </w:p>
    <w:p w14:paraId="0223C0A6" w14:textId="77777777" w:rsidR="007B5AF0" w:rsidRPr="009A2F3E" w:rsidRDefault="007B5AF0" w:rsidP="009A2F3E">
      <w:pPr>
        <w:numPr>
          <w:ilvl w:val="0"/>
          <w:numId w:val="1"/>
        </w:numPr>
        <w:spacing w:before="120" w:after="120"/>
        <w:rPr>
          <w:szCs w:val="28"/>
          <w:lang w:val="vi-VN"/>
        </w:rPr>
      </w:pPr>
      <w:r w:rsidRPr="009A2F3E">
        <w:rPr>
          <w:szCs w:val="28"/>
          <w:lang w:val="vi-VN"/>
        </w:rPr>
        <w:t>Mã hiệu tài khoản lưu ký chứng khoán: (ví dụ: 012.601)</w:t>
      </w:r>
    </w:p>
    <w:p w14:paraId="30A25714" w14:textId="77777777" w:rsidR="007B5AF0" w:rsidRPr="009A2F3E" w:rsidRDefault="007B5AF0" w:rsidP="009A2F3E">
      <w:pPr>
        <w:numPr>
          <w:ilvl w:val="0"/>
          <w:numId w:val="1"/>
        </w:numPr>
        <w:spacing w:before="120" w:after="120"/>
        <w:rPr>
          <w:szCs w:val="28"/>
          <w:lang w:val="vi-VN"/>
        </w:rPr>
      </w:pPr>
      <w:r w:rsidRPr="009A2F3E">
        <w:rPr>
          <w:szCs w:val="28"/>
          <w:lang w:val="vi-VN"/>
        </w:rPr>
        <w:t>Số hiệu tài khoản lưu ký chứng khoán: (ví dụ</w:t>
      </w:r>
      <w:r w:rsidR="00FE093D" w:rsidRPr="009A2F3E">
        <w:rPr>
          <w:szCs w:val="28"/>
          <w:lang w:val="vi-VN"/>
        </w:rPr>
        <w:t>: TCBA</w:t>
      </w:r>
      <w:r w:rsidRPr="009A2F3E">
        <w:rPr>
          <w:szCs w:val="28"/>
          <w:lang w:val="vi-VN"/>
        </w:rPr>
        <w:t>123456)</w:t>
      </w:r>
    </w:p>
    <w:p w14:paraId="5EF36BA3" w14:textId="77777777" w:rsidR="007B5AF0" w:rsidRPr="009A2F3E" w:rsidRDefault="007B5AF0" w:rsidP="009A2F3E">
      <w:pPr>
        <w:numPr>
          <w:ilvl w:val="0"/>
          <w:numId w:val="1"/>
        </w:numPr>
        <w:spacing w:before="120" w:after="120"/>
        <w:rPr>
          <w:szCs w:val="28"/>
          <w:lang w:val="vi-VN"/>
        </w:rPr>
      </w:pPr>
      <w:r w:rsidRPr="009A2F3E">
        <w:rPr>
          <w:szCs w:val="28"/>
          <w:lang w:val="vi-VN"/>
        </w:rPr>
        <w:t>Tên tài khoản lưu ký chứng khoán:</w:t>
      </w:r>
      <w:del w:id="193" w:author="HoangDH" w:date="2024-08-06T11:18:00Z">
        <w:r w:rsidRPr="009A2F3E" w:rsidDel="003F680A">
          <w:rPr>
            <w:szCs w:val="28"/>
            <w:lang w:val="vi-VN"/>
          </w:rPr>
          <w:delText xml:space="preserve"> Ngân hàng </w:delText>
        </w:r>
      </w:del>
      <w:r w:rsidRPr="009A2F3E">
        <w:rPr>
          <w:szCs w:val="28"/>
          <w:lang w:val="vi-VN"/>
        </w:rPr>
        <w:t>.............</w:t>
      </w:r>
    </w:p>
    <w:p w14:paraId="3B754719" w14:textId="77777777" w:rsidR="00E44F0E" w:rsidRPr="00E44F0E" w:rsidRDefault="00E44F0E" w:rsidP="00E44F0E">
      <w:pPr>
        <w:pStyle w:val="ListParagraph"/>
        <w:numPr>
          <w:ilvl w:val="0"/>
          <w:numId w:val="1"/>
        </w:numPr>
        <w:spacing w:line="276" w:lineRule="auto"/>
        <w:rPr>
          <w:ins w:id="194" w:author="HoangDH" w:date="2024-12-26T14:07:00Z"/>
          <w:szCs w:val="28"/>
          <w:lang w:val="fr-FR"/>
        </w:rPr>
      </w:pPr>
      <w:ins w:id="195" w:author="HoangDH" w:date="2024-12-26T14:07:00Z">
        <w:r w:rsidRPr="00E44F0E">
          <w:rPr>
            <w:szCs w:val="28"/>
            <w:lang w:val="fr-FR"/>
          </w:rPr>
          <w:t>Giấy chứng nhận đăng ký doanh nghiệp/Giấy phép thành lập số: …</w:t>
        </w:r>
      </w:ins>
    </w:p>
    <w:p w14:paraId="1D355FBA" w14:textId="77777777" w:rsidR="007B5AF0" w:rsidRPr="009A2F3E" w:rsidDel="003F680A" w:rsidRDefault="007B5AF0">
      <w:pPr>
        <w:spacing w:before="120" w:after="120"/>
        <w:ind w:left="720"/>
        <w:rPr>
          <w:del w:id="196" w:author="HoangDH" w:date="2024-08-06T11:18:00Z"/>
          <w:szCs w:val="28"/>
          <w:lang w:val="vi-VN"/>
        </w:rPr>
        <w:pPrChange w:id="197" w:author="HoangDH" w:date="2024-12-26T14:07:00Z">
          <w:pPr>
            <w:numPr>
              <w:numId w:val="1"/>
            </w:numPr>
            <w:spacing w:before="120" w:after="120"/>
            <w:ind w:left="1080" w:hanging="360"/>
          </w:pPr>
        </w:pPrChange>
      </w:pPr>
      <w:del w:id="198" w:author="HoangDH" w:date="2024-12-26T14:07:00Z">
        <w:r w:rsidRPr="003F680A" w:rsidDel="00E44F0E">
          <w:rPr>
            <w:szCs w:val="28"/>
            <w:lang w:val="vi-VN"/>
          </w:rPr>
          <w:delText xml:space="preserve">Giấy phép thành lập, hoạt động </w:delText>
        </w:r>
      </w:del>
      <w:del w:id="199" w:author="HoangDH" w:date="2024-08-06T11:18:00Z">
        <w:r w:rsidRPr="009A2F3E" w:rsidDel="003F680A">
          <w:rPr>
            <w:szCs w:val="28"/>
            <w:lang w:val="vi-VN"/>
          </w:rPr>
          <w:delText>Ngân hàng số....do Ngân hàng Nhà nước cấp ngày ..........</w:delText>
        </w:r>
      </w:del>
    </w:p>
    <w:p w14:paraId="23A62DA7" w14:textId="2D303BD7" w:rsidR="007B5AF0" w:rsidRPr="003F680A" w:rsidRDefault="007B5AF0" w:rsidP="0010254F">
      <w:pPr>
        <w:spacing w:before="120" w:after="120"/>
        <w:ind w:left="-280" w:firstLine="1000"/>
        <w:rPr>
          <w:szCs w:val="28"/>
          <w:lang w:val="vi-VN"/>
        </w:rPr>
      </w:pPr>
      <w:r w:rsidRPr="003F680A">
        <w:rPr>
          <w:szCs w:val="28"/>
          <w:lang w:val="vi-VN"/>
        </w:rPr>
        <w:t xml:space="preserve">2. Các dịch vụ liên quan đến hoạt động lưu ký bao gồm theo dõi, cập nhật thông tin về số dư </w:t>
      </w:r>
      <w:r w:rsidR="0094205D" w:rsidRPr="003F680A">
        <w:rPr>
          <w:szCs w:val="28"/>
          <w:lang w:val="vi-VN"/>
        </w:rPr>
        <w:t>công cụ nợ</w:t>
      </w:r>
      <w:r w:rsidRPr="003F680A">
        <w:rPr>
          <w:szCs w:val="28"/>
          <w:lang w:val="vi-VN"/>
        </w:rPr>
        <w:t xml:space="preserve"> trên tài khoản lưu ký của </w:t>
      </w:r>
      <w:del w:id="200" w:author="HoangDH" w:date="2024-12-30T11:01:00Z">
        <w:r w:rsidRPr="003F680A" w:rsidDel="004636B3">
          <w:rPr>
            <w:szCs w:val="28"/>
            <w:lang w:val="vi-VN"/>
          </w:rPr>
          <w:delText>bên B</w:delText>
        </w:r>
      </w:del>
      <w:ins w:id="201" w:author="HoangDH" w:date="2024-12-30T11:01:00Z">
        <w:r w:rsidR="004636B3">
          <w:rPr>
            <w:szCs w:val="28"/>
            <w:lang w:val="vi-VN"/>
          </w:rPr>
          <w:t>TCMTKTT</w:t>
        </w:r>
      </w:ins>
      <w:r w:rsidRPr="003F680A">
        <w:rPr>
          <w:szCs w:val="28"/>
          <w:lang w:val="vi-VN"/>
        </w:rPr>
        <w:t xml:space="preserve">, thực hiện </w:t>
      </w:r>
      <w:ins w:id="202" w:author="HoangDH" w:date="2024-08-22T15:10:00Z">
        <w:r w:rsidR="00084E10">
          <w:rPr>
            <w:szCs w:val="28"/>
          </w:rPr>
          <w:t xml:space="preserve">ký </w:t>
        </w:r>
      </w:ins>
      <w:r w:rsidRPr="003F680A">
        <w:rPr>
          <w:szCs w:val="28"/>
          <w:lang w:val="vi-VN"/>
        </w:rPr>
        <w:t xml:space="preserve">gửi, rút, chuyển khoản, </w:t>
      </w:r>
      <w:r w:rsidR="00857DCD" w:rsidRPr="003F680A">
        <w:rPr>
          <w:szCs w:val="28"/>
          <w:lang w:val="vi-VN"/>
        </w:rPr>
        <w:t>phong tỏa</w:t>
      </w:r>
      <w:r w:rsidRPr="003F680A">
        <w:rPr>
          <w:szCs w:val="28"/>
          <w:lang w:val="vi-VN"/>
        </w:rPr>
        <w:t>, giải tỏa</w:t>
      </w:r>
      <w:ins w:id="203" w:author="HoangDH" w:date="2024-12-30T11:11:00Z">
        <w:r w:rsidR="00352394">
          <w:rPr>
            <w:szCs w:val="28"/>
          </w:rPr>
          <w:t>, đăng ký biện pháp bảo đảm, chuyển quyền sở hữu</w:t>
        </w:r>
      </w:ins>
      <w:r w:rsidRPr="003F680A">
        <w:rPr>
          <w:szCs w:val="28"/>
          <w:lang w:val="vi-VN"/>
        </w:rPr>
        <w:t xml:space="preserve"> đối với </w:t>
      </w:r>
      <w:r w:rsidR="0094205D" w:rsidRPr="003F680A">
        <w:rPr>
          <w:szCs w:val="28"/>
          <w:lang w:val="vi-VN"/>
        </w:rPr>
        <w:t>công cụ nợ</w:t>
      </w:r>
      <w:r w:rsidRPr="003F680A">
        <w:rPr>
          <w:szCs w:val="28"/>
          <w:lang w:val="vi-VN"/>
        </w:rPr>
        <w:t xml:space="preserve"> của </w:t>
      </w:r>
      <w:del w:id="204" w:author="HoangDH" w:date="2024-12-30T11:01:00Z">
        <w:r w:rsidRPr="003F680A" w:rsidDel="004636B3">
          <w:rPr>
            <w:szCs w:val="28"/>
            <w:lang w:val="vi-VN"/>
          </w:rPr>
          <w:delText>bên B</w:delText>
        </w:r>
      </w:del>
      <w:ins w:id="205" w:author="HoangDH" w:date="2024-12-30T11:01:00Z">
        <w:r w:rsidR="004636B3">
          <w:rPr>
            <w:szCs w:val="28"/>
            <w:lang w:val="vi-VN"/>
          </w:rPr>
          <w:t>TCMTKTT</w:t>
        </w:r>
      </w:ins>
      <w:r w:rsidRPr="003F680A">
        <w:rPr>
          <w:szCs w:val="28"/>
          <w:lang w:val="vi-VN"/>
        </w:rPr>
        <w:t>.</w:t>
      </w:r>
    </w:p>
    <w:p w14:paraId="3932134B" w14:textId="559A1869" w:rsidR="007B5AF0" w:rsidRPr="009A2F3E" w:rsidRDefault="007B5AF0" w:rsidP="009A2F3E">
      <w:pPr>
        <w:spacing w:before="120" w:after="120"/>
        <w:ind w:left="-280" w:firstLine="1000"/>
        <w:rPr>
          <w:szCs w:val="28"/>
          <w:lang w:val="vi-VN"/>
        </w:rPr>
      </w:pPr>
      <w:r w:rsidRPr="009A2F3E">
        <w:rPr>
          <w:szCs w:val="28"/>
          <w:lang w:val="vi-VN"/>
        </w:rPr>
        <w:t xml:space="preserve">3. Các dịch vụ liên quan đến hoạt động </w:t>
      </w:r>
      <w:del w:id="206" w:author="HoangDH" w:date="2025-01-03T14:16:00Z">
        <w:r w:rsidRPr="009A2F3E" w:rsidDel="00A25A64">
          <w:rPr>
            <w:szCs w:val="28"/>
            <w:lang w:val="vi-VN"/>
          </w:rPr>
          <w:delText xml:space="preserve">thanh toán bao gồm </w:delText>
        </w:r>
      </w:del>
      <w:r w:rsidRPr="009A2F3E">
        <w:rPr>
          <w:szCs w:val="28"/>
          <w:lang w:val="vi-VN"/>
        </w:rPr>
        <w:t xml:space="preserve">bù trừ, thanh toán </w:t>
      </w:r>
      <w:ins w:id="207" w:author="HoangDH" w:date="2025-01-03T14:16:00Z">
        <w:r w:rsidR="00A25A64">
          <w:rPr>
            <w:szCs w:val="28"/>
          </w:rPr>
          <w:t xml:space="preserve">cho các </w:t>
        </w:r>
      </w:ins>
      <w:r w:rsidRPr="009A2F3E">
        <w:rPr>
          <w:szCs w:val="28"/>
          <w:lang w:val="vi-VN"/>
        </w:rPr>
        <w:t xml:space="preserve">giao dịch cho các </w:t>
      </w:r>
      <w:r w:rsidR="0094205D" w:rsidRPr="009A2F3E">
        <w:rPr>
          <w:szCs w:val="28"/>
          <w:lang w:val="vi-VN"/>
        </w:rPr>
        <w:t>công cụ nợ</w:t>
      </w:r>
      <w:r w:rsidRPr="009A2F3E">
        <w:rPr>
          <w:szCs w:val="28"/>
          <w:lang w:val="vi-VN"/>
        </w:rPr>
        <w:t xml:space="preserve"> của </w:t>
      </w:r>
      <w:del w:id="208" w:author="HoangDH" w:date="2024-12-30T11:01:00Z">
        <w:r w:rsidRPr="009A2F3E" w:rsidDel="004636B3">
          <w:rPr>
            <w:szCs w:val="28"/>
            <w:lang w:val="vi-VN"/>
          </w:rPr>
          <w:delText>bên B</w:delText>
        </w:r>
      </w:del>
      <w:ins w:id="209" w:author="HoangDH" w:date="2024-12-30T11:01:00Z">
        <w:r w:rsidR="004636B3">
          <w:rPr>
            <w:szCs w:val="28"/>
            <w:lang w:val="vi-VN"/>
          </w:rPr>
          <w:t>TCMTKTT</w:t>
        </w:r>
      </w:ins>
      <w:r w:rsidRPr="009A2F3E">
        <w:rPr>
          <w:szCs w:val="28"/>
          <w:lang w:val="vi-VN"/>
        </w:rPr>
        <w:t xml:space="preserve"> </w:t>
      </w:r>
      <w:del w:id="210" w:author="HoangDH" w:date="2025-01-03T14:21:00Z">
        <w:r w:rsidRPr="009A2F3E" w:rsidDel="00A25A64">
          <w:rPr>
            <w:szCs w:val="28"/>
            <w:lang w:val="vi-VN"/>
          </w:rPr>
          <w:delText xml:space="preserve">và xử lý lỗi giao dịch (nếu có) </w:delText>
        </w:r>
      </w:del>
      <w:r w:rsidRPr="009A2F3E">
        <w:rPr>
          <w:szCs w:val="28"/>
          <w:lang w:val="vi-VN"/>
        </w:rPr>
        <w:t xml:space="preserve">theo quy định pháp luật </w:t>
      </w:r>
      <w:del w:id="211" w:author="HoangDH" w:date="2025-01-06T13:54:00Z">
        <w:r w:rsidRPr="009A2F3E" w:rsidDel="00AB66A4">
          <w:rPr>
            <w:szCs w:val="28"/>
            <w:lang w:val="vi-VN"/>
          </w:rPr>
          <w:delText>hiện hành</w:delText>
        </w:r>
      </w:del>
      <w:ins w:id="212" w:author="HoangDH" w:date="2025-01-03T14:21:00Z">
        <w:r w:rsidR="00A25A64">
          <w:rPr>
            <w:szCs w:val="28"/>
          </w:rPr>
          <w:t>và các quy chế hướng dẫn nghiệp vụ bù trừ, thanh toán giao dịch chứng khoán của VSDC</w:t>
        </w:r>
      </w:ins>
      <w:r w:rsidRPr="009A2F3E">
        <w:rPr>
          <w:szCs w:val="28"/>
          <w:lang w:val="vi-VN"/>
        </w:rPr>
        <w:t>.</w:t>
      </w:r>
    </w:p>
    <w:p w14:paraId="157E2886" w14:textId="3D995BF6" w:rsidR="008E0B8F" w:rsidRPr="001161EF" w:rsidRDefault="008E0B8F" w:rsidP="0010254F">
      <w:pPr>
        <w:spacing w:before="120" w:after="120"/>
        <w:rPr>
          <w:ins w:id="213" w:author="HoangDH" w:date="2024-12-27T14:22:00Z"/>
          <w:szCs w:val="28"/>
          <w:rPrChange w:id="214" w:author="HoangDH" w:date="2024-12-30T11:20:00Z">
            <w:rPr>
              <w:ins w:id="215" w:author="HoangDH" w:date="2024-12-27T14:22:00Z"/>
              <w:szCs w:val="28"/>
              <w:lang w:val="vi-VN"/>
            </w:rPr>
          </w:rPrChange>
        </w:rPr>
      </w:pPr>
      <w:ins w:id="216" w:author="HoangDH" w:date="2024-12-27T14:23:00Z">
        <w:r>
          <w:rPr>
            <w:szCs w:val="28"/>
          </w:rPr>
          <w:t xml:space="preserve">  </w:t>
        </w:r>
      </w:ins>
      <w:ins w:id="217" w:author="user" w:date="2025-04-14T17:07:00Z">
        <w:r w:rsidR="005406F7">
          <w:rPr>
            <w:szCs w:val="28"/>
          </w:rPr>
          <w:tab/>
        </w:r>
      </w:ins>
      <w:ins w:id="218" w:author="HoangDH" w:date="2024-12-27T14:23:00Z">
        <w:del w:id="219" w:author="user" w:date="2025-04-14T17:07:00Z">
          <w:r w:rsidDel="005406F7">
            <w:rPr>
              <w:szCs w:val="28"/>
            </w:rPr>
            <w:delText xml:space="preserve">  </w:delText>
          </w:r>
        </w:del>
      </w:ins>
      <w:r w:rsidRPr="008E0B8F">
        <w:rPr>
          <w:szCs w:val="28"/>
          <w:lang w:val="vi-VN"/>
        </w:rPr>
        <w:t xml:space="preserve">4. Các dịch vụ liên quan đến hoạt động thực hiện quyền bao gồm lập và gửi cho </w:t>
      </w:r>
      <w:del w:id="220" w:author="HoangDH" w:date="2024-12-30T11:01:00Z">
        <w:r w:rsidRPr="008E0B8F" w:rsidDel="004636B3">
          <w:rPr>
            <w:szCs w:val="28"/>
            <w:lang w:val="vi-VN"/>
          </w:rPr>
          <w:delText>bên B</w:delText>
        </w:r>
      </w:del>
      <w:ins w:id="221" w:author="HoangDH" w:date="2024-12-30T11:01:00Z">
        <w:r w:rsidR="004636B3">
          <w:rPr>
            <w:szCs w:val="28"/>
            <w:lang w:val="vi-VN"/>
          </w:rPr>
          <w:t>TCMTKTT</w:t>
        </w:r>
      </w:ins>
      <w:r w:rsidRPr="008E0B8F">
        <w:rPr>
          <w:szCs w:val="28"/>
          <w:lang w:val="vi-VN"/>
        </w:rPr>
        <w:t xml:space="preserve"> danh sách sở hữu chứng khoán thực hiện quyền của </w:t>
      </w:r>
      <w:del w:id="222" w:author="HoangDH" w:date="2024-12-30T11:01:00Z">
        <w:r w:rsidRPr="008E0B8F" w:rsidDel="004636B3">
          <w:rPr>
            <w:szCs w:val="28"/>
            <w:lang w:val="vi-VN"/>
          </w:rPr>
          <w:delText>bên B</w:delText>
        </w:r>
      </w:del>
      <w:ins w:id="223" w:author="HoangDH" w:date="2024-12-30T11:01:00Z">
        <w:r w:rsidR="004636B3">
          <w:rPr>
            <w:szCs w:val="28"/>
            <w:lang w:val="vi-VN"/>
          </w:rPr>
          <w:t>TCMTKTT</w:t>
        </w:r>
      </w:ins>
      <w:r w:rsidRPr="008E0B8F">
        <w:rPr>
          <w:szCs w:val="28"/>
          <w:lang w:val="vi-VN"/>
        </w:rPr>
        <w:t xml:space="preserve">, thực hiện tính toán </w:t>
      </w:r>
      <w:del w:id="224" w:author="HoangDH" w:date="2024-12-30T11:13:00Z">
        <w:r w:rsidRPr="008E0B8F" w:rsidDel="00352394">
          <w:rPr>
            <w:szCs w:val="28"/>
            <w:lang w:val="vi-VN"/>
          </w:rPr>
          <w:delText>quyền,</w:delText>
        </w:r>
      </w:del>
      <w:ins w:id="225" w:author="HoangDH" w:date="2024-12-30T11:13:00Z">
        <w:r w:rsidR="00352394">
          <w:rPr>
            <w:szCs w:val="28"/>
          </w:rPr>
          <w:t>và</w:t>
        </w:r>
      </w:ins>
      <w:r w:rsidRPr="008E0B8F">
        <w:rPr>
          <w:szCs w:val="28"/>
          <w:lang w:val="vi-VN"/>
        </w:rPr>
        <w:t xml:space="preserve"> phân bổ tiền lãi và vốn gốc công cụ nợ.</w:t>
      </w:r>
      <w:r w:rsidR="003B11DA">
        <w:rPr>
          <w:szCs w:val="28"/>
          <w:lang w:val="vi-VN"/>
        </w:rPr>
        <w:tab/>
      </w:r>
    </w:p>
    <w:p w14:paraId="146FB9B5" w14:textId="569E6464" w:rsidR="007B5AF0" w:rsidRPr="009A2F3E" w:rsidRDefault="007B5AF0">
      <w:pPr>
        <w:spacing w:before="120" w:after="120"/>
        <w:ind w:firstLine="720"/>
        <w:rPr>
          <w:szCs w:val="28"/>
          <w:lang w:val="vi-VN"/>
        </w:rPr>
        <w:pPrChange w:id="226" w:author="HoangDH" w:date="2024-12-27T14:22:00Z">
          <w:pPr>
            <w:spacing w:before="120" w:after="120"/>
          </w:pPr>
        </w:pPrChange>
      </w:pPr>
      <w:r w:rsidRPr="009A2F3E">
        <w:rPr>
          <w:szCs w:val="28"/>
          <w:lang w:val="vi-VN"/>
        </w:rPr>
        <w:t xml:space="preserve">5. Các dịch vụ khác </w:t>
      </w:r>
      <w:commentRangeStart w:id="227"/>
      <w:ins w:id="228" w:author="HoangDH" w:date="2024-12-26T16:23:00Z">
        <w:r w:rsidR="0040763D">
          <w:rPr>
            <w:szCs w:val="28"/>
          </w:rPr>
          <w:t xml:space="preserve">phát sinh </w:t>
        </w:r>
      </w:ins>
      <w:commentRangeEnd w:id="227"/>
      <w:ins w:id="229" w:author="HoangDH" w:date="2024-12-26T16:39:00Z">
        <w:r w:rsidR="007F6C4E">
          <w:rPr>
            <w:rStyle w:val="CommentReference"/>
          </w:rPr>
          <w:commentReference w:id="227"/>
        </w:r>
      </w:ins>
      <w:r w:rsidRPr="009A2F3E">
        <w:rPr>
          <w:szCs w:val="28"/>
          <w:lang w:val="vi-VN"/>
        </w:rPr>
        <w:t>theo thỏa thuận của hai bên.</w:t>
      </w:r>
      <w:bookmarkStart w:id="230" w:name="_GoBack"/>
      <w:bookmarkEnd w:id="230"/>
    </w:p>
    <w:p w14:paraId="1D3423BB" w14:textId="704EE690" w:rsidR="007B5AF0" w:rsidRPr="009A2F3E" w:rsidRDefault="007B5AF0" w:rsidP="009A2F3E">
      <w:pPr>
        <w:spacing w:before="120" w:after="120"/>
        <w:ind w:left="-280"/>
        <w:rPr>
          <w:szCs w:val="28"/>
          <w:lang w:val="vi-VN"/>
        </w:rPr>
      </w:pPr>
      <w:r w:rsidRPr="009A2F3E">
        <w:rPr>
          <w:b/>
          <w:szCs w:val="28"/>
          <w:lang w:val="vi-VN"/>
        </w:rPr>
        <w:t xml:space="preserve">Điều 2. </w:t>
      </w:r>
      <w:del w:id="231" w:author="HoangDH" w:date="2024-12-26T14:09:00Z">
        <w:r w:rsidRPr="009A2F3E" w:rsidDel="00E44F0E">
          <w:rPr>
            <w:b/>
            <w:szCs w:val="28"/>
            <w:lang w:val="vi-VN"/>
          </w:rPr>
          <w:delText xml:space="preserve">Trách nhiệm và quyền hạn </w:delText>
        </w:r>
      </w:del>
      <w:ins w:id="232" w:author="HoangDH" w:date="2024-12-26T14:09:00Z">
        <w:r w:rsidR="00E44F0E">
          <w:rPr>
            <w:b/>
            <w:szCs w:val="28"/>
          </w:rPr>
          <w:t xml:space="preserve">Quyền và nghĩa vụ </w:t>
        </w:r>
      </w:ins>
      <w:r w:rsidRPr="009A2F3E">
        <w:rPr>
          <w:b/>
          <w:szCs w:val="28"/>
          <w:lang w:val="vi-VN"/>
        </w:rPr>
        <w:t xml:space="preserve">của </w:t>
      </w:r>
      <w:del w:id="233" w:author="HoangDH" w:date="2024-12-30T11:01:00Z">
        <w:r w:rsidRPr="009A2F3E" w:rsidDel="004636B3">
          <w:rPr>
            <w:b/>
            <w:szCs w:val="28"/>
            <w:lang w:val="vi-VN"/>
          </w:rPr>
          <w:delText>Bên A</w:delText>
        </w:r>
      </w:del>
      <w:ins w:id="234" w:author="HoangDH" w:date="2024-12-30T11:01:00Z">
        <w:r w:rsidR="004636B3">
          <w:rPr>
            <w:b/>
            <w:szCs w:val="28"/>
            <w:lang w:val="vi-VN"/>
          </w:rPr>
          <w:t>VSDC</w:t>
        </w:r>
      </w:ins>
    </w:p>
    <w:p w14:paraId="744B81A4" w14:textId="280118FC" w:rsidR="007B5AF0" w:rsidRPr="009A2F3E" w:rsidRDefault="007B5AF0" w:rsidP="009A2F3E">
      <w:pPr>
        <w:tabs>
          <w:tab w:val="left" w:pos="560"/>
        </w:tabs>
        <w:spacing w:before="120" w:after="120"/>
        <w:ind w:left="-280"/>
        <w:rPr>
          <w:szCs w:val="28"/>
          <w:lang w:val="vi-VN"/>
        </w:rPr>
      </w:pPr>
      <w:r w:rsidRPr="009A2F3E">
        <w:rPr>
          <w:szCs w:val="28"/>
          <w:lang w:val="vi-VN"/>
        </w:rPr>
        <w:tab/>
        <w:t>1. Cung cấp các dịch vụ nêu tại Điều 1</w:t>
      </w:r>
      <w:del w:id="235" w:author="HoangDH" w:date="2025-01-06T13:59:00Z">
        <w:r w:rsidRPr="009A2F3E" w:rsidDel="00AB66A4">
          <w:rPr>
            <w:szCs w:val="28"/>
            <w:lang w:val="vi-VN"/>
          </w:rPr>
          <w:delText>,</w:delText>
        </w:r>
      </w:del>
      <w:r w:rsidRPr="009A2F3E">
        <w:rPr>
          <w:szCs w:val="28"/>
          <w:lang w:val="vi-VN"/>
        </w:rPr>
        <w:t xml:space="preserve"> Hợp đồng này cho </w:t>
      </w:r>
      <w:del w:id="236" w:author="HoangDH" w:date="2024-12-30T11:01:00Z">
        <w:r w:rsidRPr="009A2F3E" w:rsidDel="004636B3">
          <w:rPr>
            <w:szCs w:val="28"/>
            <w:lang w:val="vi-VN"/>
          </w:rPr>
          <w:delText>bên B</w:delText>
        </w:r>
      </w:del>
      <w:ins w:id="237" w:author="HoangDH" w:date="2024-12-30T11:01:00Z">
        <w:r w:rsidR="004636B3">
          <w:rPr>
            <w:szCs w:val="28"/>
            <w:lang w:val="vi-VN"/>
          </w:rPr>
          <w:t>TCMTKTT</w:t>
        </w:r>
      </w:ins>
      <w:r w:rsidRPr="009A2F3E">
        <w:rPr>
          <w:szCs w:val="28"/>
          <w:lang w:val="vi-VN"/>
        </w:rPr>
        <w:t xml:space="preserve"> </w:t>
      </w:r>
      <w:del w:id="238" w:author="HoangDH" w:date="2024-12-26T16:25:00Z">
        <w:r w:rsidRPr="009A2F3E" w:rsidDel="0040763D">
          <w:rPr>
            <w:szCs w:val="28"/>
            <w:lang w:val="vi-VN"/>
          </w:rPr>
          <w:delText>đúng theo thỏa thuận của Hợp đồng và quy định của pháp luật liên quan</w:delText>
        </w:r>
      </w:del>
      <w:commentRangeStart w:id="239"/>
      <w:ins w:id="240" w:author="HoangDH" w:date="2024-12-26T16:25:00Z">
        <w:r w:rsidR="0040763D">
          <w:rPr>
            <w:szCs w:val="28"/>
          </w:rPr>
          <w:t xml:space="preserve">theo đúng quy định của pháp luật, quy chế của </w:t>
        </w:r>
      </w:ins>
      <w:ins w:id="241" w:author="HoangDH" w:date="2024-12-30T11:01:00Z">
        <w:r w:rsidR="004636B3">
          <w:rPr>
            <w:szCs w:val="28"/>
          </w:rPr>
          <w:t>VSDC</w:t>
        </w:r>
      </w:ins>
      <w:ins w:id="242" w:author="HoangDH" w:date="2024-12-26T16:25:00Z">
        <w:r w:rsidR="0040763D">
          <w:rPr>
            <w:szCs w:val="28"/>
          </w:rPr>
          <w:t xml:space="preserve"> và Hợp đồng này</w:t>
        </w:r>
      </w:ins>
      <w:commentRangeEnd w:id="239"/>
      <w:ins w:id="243" w:author="HoangDH" w:date="2024-12-26T16:41:00Z">
        <w:r w:rsidR="007F6C4E">
          <w:rPr>
            <w:rStyle w:val="CommentReference"/>
          </w:rPr>
          <w:commentReference w:id="239"/>
        </w:r>
      </w:ins>
      <w:r w:rsidRPr="009A2F3E">
        <w:rPr>
          <w:szCs w:val="28"/>
          <w:lang w:val="vi-VN"/>
        </w:rPr>
        <w:t>;</w:t>
      </w:r>
    </w:p>
    <w:p w14:paraId="0FB96013" w14:textId="7372D3A5" w:rsidR="007B5AF0" w:rsidRPr="009A2F3E" w:rsidDel="00A25A64" w:rsidRDefault="007B5AF0" w:rsidP="009A2F3E">
      <w:pPr>
        <w:tabs>
          <w:tab w:val="left" w:pos="560"/>
        </w:tabs>
        <w:spacing w:before="120" w:after="120"/>
        <w:ind w:left="-280"/>
        <w:rPr>
          <w:del w:id="244" w:author="HoangDH" w:date="2025-01-03T14:23:00Z"/>
          <w:szCs w:val="28"/>
          <w:lang w:val="vi-VN"/>
        </w:rPr>
      </w:pPr>
      <w:r w:rsidRPr="009A2F3E">
        <w:rPr>
          <w:szCs w:val="28"/>
          <w:lang w:val="vi-VN"/>
        </w:rPr>
        <w:lastRenderedPageBreak/>
        <w:tab/>
      </w:r>
      <w:del w:id="245" w:author="HoangDH" w:date="2024-12-27T14:17:00Z">
        <w:r w:rsidRPr="009A2F3E" w:rsidDel="008E0B8F">
          <w:rPr>
            <w:szCs w:val="28"/>
            <w:lang w:val="vi-VN"/>
          </w:rPr>
          <w:delText xml:space="preserve">2. Thay mặt bên B </w:delText>
        </w:r>
      </w:del>
      <w:del w:id="246" w:author="HoangDH" w:date="2024-12-26T16:28:00Z">
        <w:r w:rsidRPr="009A2F3E" w:rsidDel="0040763D">
          <w:rPr>
            <w:szCs w:val="28"/>
            <w:lang w:val="vi-VN"/>
          </w:rPr>
          <w:delText xml:space="preserve">chịu trách nhiệm quản lý và thực hiện các hoạt động nghiệp vụ lưu ký, thanh toán bù trừ, thực hiện quyền cho bên B </w:delText>
        </w:r>
      </w:del>
      <w:del w:id="247" w:author="HoangDH" w:date="2024-12-27T14:17:00Z">
        <w:r w:rsidRPr="009A2F3E" w:rsidDel="008E0B8F">
          <w:rPr>
            <w:szCs w:val="28"/>
            <w:lang w:val="vi-VN"/>
          </w:rPr>
          <w:delText>theo đúng quy định pháp luật và trình tự, thời gian quy định tại quy chế hoạt động nghiệp vụ có liên quan do bên A ban hành;</w:delText>
        </w:r>
      </w:del>
      <w:del w:id="248" w:author="HoangDH" w:date="2025-01-03T14:22:00Z">
        <w:r w:rsidRPr="009A2F3E" w:rsidDel="00A25A64">
          <w:rPr>
            <w:szCs w:val="28"/>
            <w:lang w:val="vi-VN"/>
          </w:rPr>
          <w:delText xml:space="preserve"> </w:delText>
        </w:r>
      </w:del>
    </w:p>
    <w:p w14:paraId="55A7772B" w14:textId="18D00C82" w:rsidR="00857DCD" w:rsidRPr="009A2F3E" w:rsidRDefault="007B5AF0" w:rsidP="009A2F3E">
      <w:pPr>
        <w:tabs>
          <w:tab w:val="left" w:pos="560"/>
        </w:tabs>
        <w:spacing w:before="120" w:after="120"/>
        <w:ind w:left="-280"/>
        <w:rPr>
          <w:szCs w:val="28"/>
          <w:lang w:val="vi-VN"/>
        </w:rPr>
      </w:pPr>
      <w:del w:id="249" w:author="HoangDH" w:date="2025-01-03T14:23:00Z">
        <w:r w:rsidRPr="009A2F3E" w:rsidDel="00A25A64">
          <w:rPr>
            <w:szCs w:val="28"/>
            <w:lang w:val="vi-VN"/>
          </w:rPr>
          <w:tab/>
        </w:r>
      </w:del>
      <w:ins w:id="250" w:author="HoangDH" w:date="2024-12-27T14:17:00Z">
        <w:r w:rsidR="008E0B8F">
          <w:rPr>
            <w:szCs w:val="28"/>
          </w:rPr>
          <w:t>2</w:t>
        </w:r>
      </w:ins>
      <w:del w:id="251" w:author="HoangDH" w:date="2024-12-27T14:17:00Z">
        <w:r w:rsidRPr="009A2F3E" w:rsidDel="008E0B8F">
          <w:rPr>
            <w:szCs w:val="28"/>
            <w:lang w:val="vi-VN"/>
          </w:rPr>
          <w:delText>3</w:delText>
        </w:r>
      </w:del>
      <w:r w:rsidRPr="009A2F3E">
        <w:rPr>
          <w:szCs w:val="28"/>
          <w:lang w:val="vi-VN"/>
        </w:rPr>
        <w:t>. Có quyền tạm ngừng cung cấp dịch vụ</w:t>
      </w:r>
      <w:ins w:id="252" w:author="HoangDH" w:date="2025-01-03T14:24:00Z">
        <w:r w:rsidR="002E09C7">
          <w:rPr>
            <w:szCs w:val="28"/>
          </w:rPr>
          <w:t xml:space="preserve"> bù trừ,</w:t>
        </w:r>
      </w:ins>
      <w:del w:id="253" w:author="HoangDH" w:date="2025-01-03T14:24:00Z">
        <w:r w:rsidRPr="009A2F3E" w:rsidDel="002E09C7">
          <w:rPr>
            <w:szCs w:val="28"/>
            <w:lang w:val="vi-VN"/>
          </w:rPr>
          <w:delText xml:space="preserve"> </w:delText>
        </w:r>
      </w:del>
      <w:ins w:id="254" w:author="HoangDH" w:date="2025-01-03T14:24:00Z">
        <w:r w:rsidR="002E09C7">
          <w:rPr>
            <w:szCs w:val="28"/>
          </w:rPr>
          <w:t xml:space="preserve"> </w:t>
        </w:r>
      </w:ins>
      <w:r w:rsidRPr="009A2F3E">
        <w:rPr>
          <w:szCs w:val="28"/>
          <w:lang w:val="vi-VN"/>
        </w:rPr>
        <w:t xml:space="preserve">thanh toán </w:t>
      </w:r>
      <w:del w:id="255" w:author="HoangDH" w:date="2025-01-03T14:24:00Z">
        <w:r w:rsidRPr="009A2F3E" w:rsidDel="002E09C7">
          <w:rPr>
            <w:szCs w:val="28"/>
            <w:lang w:val="vi-VN"/>
          </w:rPr>
          <w:delText>bù trừ</w:delText>
        </w:r>
      </w:del>
      <w:ins w:id="256" w:author="HoangDH" w:date="2025-01-03T14:24:00Z">
        <w:r w:rsidR="002E09C7">
          <w:rPr>
            <w:szCs w:val="28"/>
          </w:rPr>
          <w:t>giao dịch chứng khoán</w:t>
        </w:r>
      </w:ins>
      <w:r w:rsidRPr="009A2F3E">
        <w:rPr>
          <w:szCs w:val="28"/>
          <w:lang w:val="vi-VN"/>
        </w:rPr>
        <w:t xml:space="preserve"> cho </w:t>
      </w:r>
      <w:del w:id="257" w:author="HoangDH" w:date="2024-12-30T11:01:00Z">
        <w:r w:rsidRPr="009A2F3E" w:rsidDel="004636B3">
          <w:rPr>
            <w:szCs w:val="28"/>
            <w:lang w:val="vi-VN"/>
          </w:rPr>
          <w:delText>bên B</w:delText>
        </w:r>
      </w:del>
      <w:ins w:id="258" w:author="HoangDH" w:date="2024-12-30T11:01:00Z">
        <w:r w:rsidR="004636B3">
          <w:rPr>
            <w:szCs w:val="28"/>
            <w:lang w:val="vi-VN"/>
          </w:rPr>
          <w:t>TCMTKTT</w:t>
        </w:r>
      </w:ins>
      <w:r w:rsidRPr="009A2F3E">
        <w:rPr>
          <w:szCs w:val="28"/>
          <w:lang w:val="vi-VN"/>
        </w:rPr>
        <w:t xml:space="preserve"> trong thời gian </w:t>
      </w:r>
      <w:r w:rsidR="00857DCD" w:rsidRPr="009A2F3E">
        <w:rPr>
          <w:szCs w:val="28"/>
          <w:lang w:val="vi-VN"/>
        </w:rPr>
        <w:t>tối đa mười (10) ngày làm việc trong các trường hợp sau:</w:t>
      </w:r>
    </w:p>
    <w:p w14:paraId="1493844A" w14:textId="1A616230" w:rsidR="00857DCD" w:rsidRPr="009A2F3E" w:rsidRDefault="00857DCD" w:rsidP="009A2F3E">
      <w:pPr>
        <w:tabs>
          <w:tab w:val="left" w:pos="560"/>
        </w:tabs>
        <w:spacing w:before="120" w:after="120"/>
        <w:ind w:left="-280"/>
        <w:rPr>
          <w:szCs w:val="28"/>
          <w:lang w:val="vi-VN"/>
        </w:rPr>
      </w:pPr>
      <w:r w:rsidRPr="009A2F3E">
        <w:rPr>
          <w:szCs w:val="28"/>
          <w:lang w:val="vi-VN"/>
        </w:rPr>
        <w:tab/>
        <w:t xml:space="preserve">- </w:t>
      </w:r>
      <w:del w:id="259" w:author="HoangDH" w:date="2024-12-30T11:01:00Z">
        <w:r w:rsidRPr="009A2F3E" w:rsidDel="004636B3">
          <w:rPr>
            <w:szCs w:val="28"/>
            <w:lang w:val="vi-VN"/>
          </w:rPr>
          <w:delText>Bên B</w:delText>
        </w:r>
      </w:del>
      <w:ins w:id="260" w:author="HoangDH" w:date="2024-12-30T11:01:00Z">
        <w:r w:rsidR="004636B3">
          <w:rPr>
            <w:szCs w:val="28"/>
            <w:lang w:val="vi-VN"/>
          </w:rPr>
          <w:t>TCMTKTT</w:t>
        </w:r>
      </w:ins>
      <w:r w:rsidRPr="009A2F3E">
        <w:rPr>
          <w:szCs w:val="28"/>
          <w:lang w:val="vi-VN"/>
        </w:rPr>
        <w:t xml:space="preserve"> có từ năm (05) lần trở lên không xác nhận kết quả giao dịch đúng thời gian quy định trong vòng ba (03) tháng liên tiếp;</w:t>
      </w:r>
    </w:p>
    <w:p w14:paraId="7A46D249" w14:textId="35E5B55F" w:rsidR="007B5AF0" w:rsidRPr="009A2F3E" w:rsidDel="00AB66A4" w:rsidRDefault="00857DCD" w:rsidP="009A2F3E">
      <w:pPr>
        <w:tabs>
          <w:tab w:val="left" w:pos="560"/>
        </w:tabs>
        <w:spacing w:before="120" w:after="120"/>
        <w:ind w:left="-280"/>
        <w:rPr>
          <w:del w:id="261" w:author="HoangDH" w:date="2025-01-06T13:55:00Z"/>
          <w:szCs w:val="28"/>
          <w:lang w:val="vi-VN"/>
        </w:rPr>
      </w:pPr>
      <w:r w:rsidRPr="009A2F3E">
        <w:rPr>
          <w:szCs w:val="28"/>
          <w:lang w:val="vi-VN"/>
        </w:rPr>
        <w:tab/>
        <w:t xml:space="preserve">- </w:t>
      </w:r>
      <w:del w:id="262" w:author="HoangDH" w:date="2024-12-30T11:01:00Z">
        <w:r w:rsidRPr="009A2F3E" w:rsidDel="004636B3">
          <w:rPr>
            <w:szCs w:val="28"/>
            <w:lang w:val="vi-VN"/>
          </w:rPr>
          <w:delText>Bên B</w:delText>
        </w:r>
      </w:del>
      <w:ins w:id="263" w:author="HoangDH" w:date="2024-12-30T11:01:00Z">
        <w:r w:rsidR="004636B3">
          <w:rPr>
            <w:szCs w:val="28"/>
            <w:lang w:val="vi-VN"/>
          </w:rPr>
          <w:t>TCMTKTT</w:t>
        </w:r>
      </w:ins>
      <w:r w:rsidRPr="009A2F3E">
        <w:rPr>
          <w:szCs w:val="28"/>
          <w:lang w:val="vi-VN"/>
        </w:rPr>
        <w:t xml:space="preserve"> có từ hai (02) giao dịch</w:t>
      </w:r>
      <w:ins w:id="264" w:author="HoangDH" w:date="2025-01-03T14:26:00Z">
        <w:r w:rsidR="002E09C7">
          <w:rPr>
            <w:szCs w:val="28"/>
          </w:rPr>
          <w:t xml:space="preserve"> chứng khoán</w:t>
        </w:r>
      </w:ins>
      <w:r w:rsidRPr="009A2F3E">
        <w:rPr>
          <w:szCs w:val="28"/>
          <w:lang w:val="vi-VN"/>
        </w:rPr>
        <w:t xml:space="preserve"> trở lên bị loại bỏ</w:t>
      </w:r>
      <w:del w:id="265" w:author="HoangDH" w:date="2025-01-03T14:26:00Z">
        <w:r w:rsidRPr="009A2F3E" w:rsidDel="002E09C7">
          <w:rPr>
            <w:szCs w:val="28"/>
            <w:lang w:val="vi-VN"/>
          </w:rPr>
          <w:delText>, không</w:delText>
        </w:r>
      </w:del>
      <w:r w:rsidRPr="009A2F3E">
        <w:rPr>
          <w:szCs w:val="28"/>
          <w:lang w:val="vi-VN"/>
        </w:rPr>
        <w:t xml:space="preserve"> thanh toán trong một (01) tháng hoặc từ ba (03) giao dịch</w:t>
      </w:r>
      <w:ins w:id="266" w:author="HoangDH" w:date="2025-01-06T13:55:00Z">
        <w:r w:rsidR="00AB66A4">
          <w:rPr>
            <w:szCs w:val="28"/>
          </w:rPr>
          <w:t xml:space="preserve"> chứng khoán</w:t>
        </w:r>
      </w:ins>
      <w:r w:rsidRPr="009A2F3E">
        <w:rPr>
          <w:szCs w:val="28"/>
          <w:lang w:val="vi-VN"/>
        </w:rPr>
        <w:t xml:space="preserve"> trở lên bị loại bỏ</w:t>
      </w:r>
      <w:del w:id="267" w:author="HoangDH" w:date="2025-01-03T14:26:00Z">
        <w:r w:rsidRPr="009A2F3E" w:rsidDel="002E09C7">
          <w:rPr>
            <w:szCs w:val="28"/>
            <w:lang w:val="vi-VN"/>
          </w:rPr>
          <w:delText>, không</w:delText>
        </w:r>
      </w:del>
      <w:r w:rsidRPr="009A2F3E">
        <w:rPr>
          <w:szCs w:val="28"/>
          <w:lang w:val="vi-VN"/>
        </w:rPr>
        <w:t xml:space="preserve"> thanh toán trong hai (02) tháng liên tiếp.</w:t>
      </w:r>
    </w:p>
    <w:p w14:paraId="09FE3EB2" w14:textId="742B8831" w:rsidR="007B5AF0" w:rsidRDefault="007B5AF0">
      <w:pPr>
        <w:tabs>
          <w:tab w:val="left" w:pos="560"/>
        </w:tabs>
        <w:spacing w:before="120" w:after="120"/>
        <w:ind w:left="-280"/>
        <w:rPr>
          <w:ins w:id="268" w:author="HoangDH" w:date="2025-01-03T14:33:00Z"/>
          <w:szCs w:val="28"/>
          <w:lang w:val="vi-VN"/>
        </w:rPr>
      </w:pPr>
      <w:del w:id="269" w:author="HoangDH" w:date="2025-01-06T13:55:00Z">
        <w:r w:rsidRPr="009A2F3E" w:rsidDel="00AB66A4">
          <w:rPr>
            <w:szCs w:val="28"/>
            <w:lang w:val="vi-VN"/>
          </w:rPr>
          <w:tab/>
        </w:r>
      </w:del>
      <w:del w:id="270" w:author="HoangDH" w:date="2024-12-27T14:17:00Z">
        <w:r w:rsidRPr="009A2F3E" w:rsidDel="008E0B8F">
          <w:rPr>
            <w:szCs w:val="28"/>
            <w:lang w:val="vi-VN"/>
          </w:rPr>
          <w:delText>4</w:delText>
        </w:r>
      </w:del>
      <w:del w:id="271" w:author="HoangDH" w:date="2025-01-03T16:06:00Z">
        <w:r w:rsidRPr="009A2F3E" w:rsidDel="00BA3100">
          <w:rPr>
            <w:szCs w:val="28"/>
            <w:lang w:val="vi-VN"/>
          </w:rPr>
          <w:delText xml:space="preserve">. Thông báo và hướng dẫn cho </w:delText>
        </w:r>
      </w:del>
      <w:del w:id="272" w:author="HoangDH" w:date="2024-12-30T11:01:00Z">
        <w:r w:rsidRPr="009A2F3E" w:rsidDel="004636B3">
          <w:rPr>
            <w:szCs w:val="28"/>
            <w:lang w:val="vi-VN"/>
          </w:rPr>
          <w:delText>bên B</w:delText>
        </w:r>
      </w:del>
      <w:del w:id="273" w:author="HoangDH" w:date="2025-01-03T16:06:00Z">
        <w:r w:rsidRPr="009A2F3E" w:rsidDel="00BA3100">
          <w:rPr>
            <w:szCs w:val="28"/>
            <w:lang w:val="vi-VN"/>
          </w:rPr>
          <w:delText xml:space="preserve"> các quy định pháp luật</w:delText>
        </w:r>
      </w:del>
      <w:del w:id="274" w:author="HoangDH" w:date="2024-12-26T14:14:00Z">
        <w:r w:rsidRPr="009A2F3E" w:rsidDel="00E44F0E">
          <w:rPr>
            <w:szCs w:val="28"/>
            <w:lang w:val="vi-VN"/>
          </w:rPr>
          <w:delText xml:space="preserve"> và </w:delText>
        </w:r>
      </w:del>
      <w:del w:id="275" w:author="HoangDH" w:date="2025-01-03T16:06:00Z">
        <w:r w:rsidRPr="009A2F3E" w:rsidDel="00BA3100">
          <w:rPr>
            <w:szCs w:val="28"/>
            <w:lang w:val="vi-VN"/>
          </w:rPr>
          <w:delText>quy trình liên quan đến hoạt động lưu ký, thanh toán bù trừ, thực hiện quyền</w:delText>
        </w:r>
      </w:del>
      <w:del w:id="276" w:author="HoangDH" w:date="2024-12-26T14:15:00Z">
        <w:r w:rsidRPr="009A2F3E" w:rsidDel="0077623C">
          <w:rPr>
            <w:szCs w:val="28"/>
            <w:lang w:val="vi-VN"/>
          </w:rPr>
          <w:delText xml:space="preserve"> và </w:delText>
        </w:r>
      </w:del>
      <w:del w:id="277" w:author="HoangDH" w:date="2025-01-03T16:06:00Z">
        <w:r w:rsidRPr="009A2F3E" w:rsidDel="00BA3100">
          <w:rPr>
            <w:szCs w:val="28"/>
            <w:lang w:val="vi-VN"/>
          </w:rPr>
          <w:delText>các hoạt động nghiệp vụ có liên quan khác;</w:delText>
        </w:r>
      </w:del>
    </w:p>
    <w:p w14:paraId="42831CEF" w14:textId="5B8AC850" w:rsidR="000B77D2" w:rsidRPr="009A2F3E" w:rsidRDefault="00BA3100" w:rsidP="009A2F3E">
      <w:pPr>
        <w:tabs>
          <w:tab w:val="left" w:pos="560"/>
        </w:tabs>
        <w:spacing w:before="120" w:after="120"/>
        <w:ind w:left="-280"/>
        <w:rPr>
          <w:szCs w:val="28"/>
          <w:lang w:val="vi-VN"/>
        </w:rPr>
      </w:pPr>
      <w:ins w:id="278" w:author="HoangDH" w:date="2025-01-03T14:33:00Z">
        <w:r>
          <w:rPr>
            <w:szCs w:val="28"/>
          </w:rPr>
          <w:tab/>
          <w:t>3</w:t>
        </w:r>
        <w:commentRangeStart w:id="279"/>
        <w:r w:rsidR="000B77D2">
          <w:rPr>
            <w:szCs w:val="28"/>
          </w:rPr>
          <w:t>. Có quyền từ chối cung cấp dịch vụ nếu yêu cầu của TCMTKTT không phù hợp với quy định pháp luật, quy chế, quy định của VSDC.</w:t>
        </w:r>
        <w:commentRangeEnd w:id="279"/>
        <w:r w:rsidR="000B77D2">
          <w:rPr>
            <w:rStyle w:val="CommentReference"/>
          </w:rPr>
          <w:commentReference w:id="279"/>
        </w:r>
      </w:ins>
    </w:p>
    <w:p w14:paraId="79B7F605" w14:textId="6341C3EC" w:rsidR="007B5AF0" w:rsidRPr="009A2F3E" w:rsidDel="000B77D2" w:rsidRDefault="007B5AF0" w:rsidP="009A2F3E">
      <w:pPr>
        <w:tabs>
          <w:tab w:val="left" w:pos="560"/>
        </w:tabs>
        <w:spacing w:before="120" w:after="120"/>
        <w:ind w:left="-280"/>
        <w:rPr>
          <w:del w:id="280" w:author="HoangDH" w:date="2025-01-03T14:34:00Z"/>
          <w:szCs w:val="28"/>
          <w:lang w:val="vi-VN"/>
        </w:rPr>
      </w:pPr>
      <w:del w:id="281" w:author="HoangDH" w:date="2025-01-03T14:34:00Z">
        <w:r w:rsidRPr="009A2F3E" w:rsidDel="000B77D2">
          <w:rPr>
            <w:szCs w:val="28"/>
            <w:lang w:val="vi-VN"/>
          </w:rPr>
          <w:tab/>
        </w:r>
      </w:del>
      <w:del w:id="282" w:author="HoangDH" w:date="2024-12-27T14:17:00Z">
        <w:r w:rsidRPr="009A2F3E" w:rsidDel="008E0B8F">
          <w:rPr>
            <w:szCs w:val="28"/>
            <w:lang w:val="vi-VN"/>
          </w:rPr>
          <w:delText>5</w:delText>
        </w:r>
      </w:del>
      <w:del w:id="283" w:author="HoangDH" w:date="2025-01-03T14:34:00Z">
        <w:r w:rsidRPr="009A2F3E" w:rsidDel="000B77D2">
          <w:rPr>
            <w:szCs w:val="28"/>
            <w:lang w:val="vi-VN"/>
          </w:rPr>
          <w:delText xml:space="preserve">. Thông báo và hướng dẫn cho </w:delText>
        </w:r>
      </w:del>
      <w:del w:id="284" w:author="HoangDH" w:date="2024-12-30T11:01:00Z">
        <w:r w:rsidRPr="009A2F3E" w:rsidDel="004636B3">
          <w:rPr>
            <w:szCs w:val="28"/>
            <w:lang w:val="vi-VN"/>
          </w:rPr>
          <w:delText>bên B</w:delText>
        </w:r>
      </w:del>
      <w:del w:id="285" w:author="HoangDH" w:date="2025-01-03T14:34:00Z">
        <w:r w:rsidRPr="009A2F3E" w:rsidDel="000B77D2">
          <w:rPr>
            <w:szCs w:val="28"/>
            <w:lang w:val="vi-VN"/>
          </w:rPr>
          <w:delText xml:space="preserve"> các thủ tục xử lý tài khoản lưu ký chứng khoán của </w:delText>
        </w:r>
      </w:del>
      <w:del w:id="286" w:author="HoangDH" w:date="2024-12-30T11:01:00Z">
        <w:r w:rsidRPr="009A2F3E" w:rsidDel="004636B3">
          <w:rPr>
            <w:szCs w:val="28"/>
            <w:lang w:val="vi-VN"/>
          </w:rPr>
          <w:delText>bên B</w:delText>
        </w:r>
      </w:del>
      <w:del w:id="287" w:author="HoangDH" w:date="2025-01-03T14:34:00Z">
        <w:r w:rsidRPr="009A2F3E" w:rsidDel="000B77D2">
          <w:rPr>
            <w:szCs w:val="28"/>
            <w:lang w:val="vi-VN"/>
          </w:rPr>
          <w:delText xml:space="preserve"> khi chấm dứt Hợp đồng cung cấp dịch vụ.</w:delText>
        </w:r>
      </w:del>
    </w:p>
    <w:p w14:paraId="21662956" w14:textId="02813BFC" w:rsidR="007B5AF0" w:rsidRPr="009A2F3E" w:rsidRDefault="007B5AF0" w:rsidP="009A2F3E">
      <w:pPr>
        <w:tabs>
          <w:tab w:val="left" w:pos="560"/>
        </w:tabs>
        <w:spacing w:before="120" w:after="120"/>
        <w:ind w:left="-280"/>
        <w:rPr>
          <w:szCs w:val="28"/>
          <w:lang w:val="vi-VN"/>
        </w:rPr>
      </w:pPr>
      <w:r w:rsidRPr="009A2F3E">
        <w:rPr>
          <w:szCs w:val="28"/>
          <w:lang w:val="vi-VN"/>
        </w:rPr>
        <w:tab/>
      </w:r>
      <w:ins w:id="288" w:author="HoangDH" w:date="2024-12-27T14:17:00Z">
        <w:r w:rsidR="00BA3100">
          <w:rPr>
            <w:szCs w:val="28"/>
          </w:rPr>
          <w:t>4</w:t>
        </w:r>
      </w:ins>
      <w:del w:id="289" w:author="HoangDH" w:date="2024-12-27T14:17:00Z">
        <w:r w:rsidRPr="009A2F3E" w:rsidDel="008E0B8F">
          <w:rPr>
            <w:szCs w:val="28"/>
            <w:lang w:val="vi-VN"/>
          </w:rPr>
          <w:delText>6</w:delText>
        </w:r>
      </w:del>
      <w:r w:rsidRPr="009A2F3E">
        <w:rPr>
          <w:szCs w:val="28"/>
          <w:lang w:val="vi-VN"/>
        </w:rPr>
        <w:t xml:space="preserve">. Định kỳ hàng tháng (chậm nhất vào ngày làm việc thứ ba), </w:t>
      </w:r>
      <w:del w:id="290" w:author="HoangDH" w:date="2024-12-30T11:01:00Z">
        <w:r w:rsidRPr="009A2F3E" w:rsidDel="004636B3">
          <w:rPr>
            <w:szCs w:val="28"/>
            <w:lang w:val="vi-VN"/>
          </w:rPr>
          <w:delText>bên A</w:delText>
        </w:r>
      </w:del>
      <w:ins w:id="291" w:author="HoangDH" w:date="2024-12-30T11:01:00Z">
        <w:r w:rsidR="004636B3">
          <w:rPr>
            <w:szCs w:val="28"/>
            <w:lang w:val="vi-VN"/>
          </w:rPr>
          <w:t>VSDC</w:t>
        </w:r>
      </w:ins>
      <w:r w:rsidRPr="009A2F3E">
        <w:rPr>
          <w:szCs w:val="28"/>
          <w:lang w:val="vi-VN"/>
        </w:rPr>
        <w:t xml:space="preserve"> gửi cho </w:t>
      </w:r>
      <w:del w:id="292" w:author="HoangDH" w:date="2024-12-30T11:01:00Z">
        <w:r w:rsidRPr="009A2F3E" w:rsidDel="004636B3">
          <w:rPr>
            <w:szCs w:val="28"/>
            <w:lang w:val="vi-VN"/>
          </w:rPr>
          <w:delText>bên B</w:delText>
        </w:r>
      </w:del>
      <w:ins w:id="293" w:author="HoangDH" w:date="2024-12-30T11:01:00Z">
        <w:r w:rsidR="004636B3">
          <w:rPr>
            <w:szCs w:val="28"/>
            <w:lang w:val="vi-VN"/>
          </w:rPr>
          <w:t>TCMTKTT</w:t>
        </w:r>
      </w:ins>
      <w:r w:rsidRPr="009A2F3E">
        <w:rPr>
          <w:szCs w:val="28"/>
          <w:lang w:val="vi-VN"/>
        </w:rPr>
        <w:t xml:space="preserve"> thông tin số dư </w:t>
      </w:r>
      <w:r w:rsidR="0094205D" w:rsidRPr="009A2F3E">
        <w:rPr>
          <w:szCs w:val="28"/>
          <w:lang w:val="vi-VN"/>
        </w:rPr>
        <w:t>công cụ nợ</w:t>
      </w:r>
      <w:r w:rsidRPr="009A2F3E">
        <w:rPr>
          <w:szCs w:val="28"/>
          <w:lang w:val="vi-VN"/>
        </w:rPr>
        <w:t xml:space="preserve"> trên tài khoản lưu ký chứng khoán của </w:t>
      </w:r>
      <w:del w:id="294" w:author="HoangDH" w:date="2024-12-30T11:01:00Z">
        <w:r w:rsidRPr="009A2F3E" w:rsidDel="004636B3">
          <w:rPr>
            <w:szCs w:val="28"/>
            <w:lang w:val="vi-VN"/>
          </w:rPr>
          <w:delText>bên B</w:delText>
        </w:r>
      </w:del>
      <w:ins w:id="295" w:author="HoangDH" w:date="2024-12-30T11:01:00Z">
        <w:r w:rsidR="004636B3">
          <w:rPr>
            <w:szCs w:val="28"/>
            <w:lang w:val="vi-VN"/>
          </w:rPr>
          <w:t>TCMTKTT</w:t>
        </w:r>
      </w:ins>
      <w:r w:rsidRPr="009A2F3E">
        <w:rPr>
          <w:szCs w:val="28"/>
          <w:lang w:val="vi-VN"/>
        </w:rPr>
        <w:t>.</w:t>
      </w:r>
    </w:p>
    <w:p w14:paraId="674C841C" w14:textId="72A55DA1" w:rsidR="007B5AF0" w:rsidRPr="009A2F3E" w:rsidRDefault="007B5AF0" w:rsidP="009A2F3E">
      <w:pPr>
        <w:tabs>
          <w:tab w:val="left" w:pos="560"/>
        </w:tabs>
        <w:spacing w:before="120" w:after="120"/>
        <w:ind w:left="-280"/>
        <w:rPr>
          <w:szCs w:val="28"/>
          <w:lang w:val="vi-VN"/>
        </w:rPr>
      </w:pPr>
      <w:r w:rsidRPr="009A2F3E">
        <w:rPr>
          <w:szCs w:val="28"/>
          <w:lang w:val="vi-VN"/>
        </w:rPr>
        <w:tab/>
      </w:r>
      <w:ins w:id="296" w:author="HoangDH" w:date="2024-12-27T14:17:00Z">
        <w:r w:rsidR="00BA3100">
          <w:rPr>
            <w:szCs w:val="28"/>
          </w:rPr>
          <w:t>5</w:t>
        </w:r>
      </w:ins>
      <w:del w:id="297" w:author="HoangDH" w:date="2024-12-27T14:17:00Z">
        <w:r w:rsidRPr="009A2F3E" w:rsidDel="008E0B8F">
          <w:rPr>
            <w:szCs w:val="28"/>
            <w:lang w:val="vi-VN"/>
          </w:rPr>
          <w:delText>7</w:delText>
        </w:r>
      </w:del>
      <w:r w:rsidRPr="009A2F3E">
        <w:rPr>
          <w:szCs w:val="28"/>
          <w:lang w:val="vi-VN"/>
        </w:rPr>
        <w:t>. Bảo mật</w:t>
      </w:r>
      <w:ins w:id="298" w:author="HoangDH" w:date="2024-12-27T14:14:00Z">
        <w:r w:rsidR="008E0B8F">
          <w:rPr>
            <w:szCs w:val="28"/>
          </w:rPr>
          <w:t xml:space="preserve"> và cung cấp</w:t>
        </w:r>
      </w:ins>
      <w:r w:rsidRPr="009A2F3E">
        <w:rPr>
          <w:szCs w:val="28"/>
          <w:lang w:val="vi-VN"/>
        </w:rPr>
        <w:t xml:space="preserve"> thông tin về sở hữu </w:t>
      </w:r>
      <w:r w:rsidR="0094205D" w:rsidRPr="009A2F3E">
        <w:rPr>
          <w:szCs w:val="28"/>
          <w:lang w:val="vi-VN"/>
        </w:rPr>
        <w:t>công cụ nợ</w:t>
      </w:r>
      <w:r w:rsidRPr="009A2F3E">
        <w:rPr>
          <w:szCs w:val="28"/>
          <w:lang w:val="vi-VN"/>
        </w:rPr>
        <w:t xml:space="preserve"> của </w:t>
      </w:r>
      <w:del w:id="299" w:author="HoangDH" w:date="2024-12-30T11:01:00Z">
        <w:r w:rsidRPr="009A2F3E" w:rsidDel="004636B3">
          <w:rPr>
            <w:szCs w:val="28"/>
            <w:lang w:val="vi-VN"/>
          </w:rPr>
          <w:delText>bên B</w:delText>
        </w:r>
      </w:del>
      <w:ins w:id="300" w:author="HoangDH" w:date="2024-12-30T11:01:00Z">
        <w:r w:rsidR="004636B3">
          <w:rPr>
            <w:szCs w:val="28"/>
            <w:lang w:val="vi-VN"/>
          </w:rPr>
          <w:t>TCMTKTT</w:t>
        </w:r>
      </w:ins>
      <w:r w:rsidRPr="009A2F3E">
        <w:rPr>
          <w:szCs w:val="28"/>
          <w:lang w:val="vi-VN"/>
        </w:rPr>
        <w:t xml:space="preserve"> theo quy định của pháp luật</w:t>
      </w:r>
      <w:ins w:id="301" w:author="HoangDH" w:date="2024-12-26T16:35:00Z">
        <w:r w:rsidR="00FF30C2">
          <w:rPr>
            <w:szCs w:val="28"/>
          </w:rPr>
          <w:t>.</w:t>
        </w:r>
      </w:ins>
      <w:del w:id="302" w:author="HoangDH" w:date="2024-12-26T16:35:00Z">
        <w:r w:rsidRPr="009A2F3E" w:rsidDel="00FF30C2">
          <w:rPr>
            <w:szCs w:val="28"/>
            <w:lang w:val="vi-VN"/>
          </w:rPr>
          <w:delText>;</w:delText>
        </w:r>
      </w:del>
    </w:p>
    <w:p w14:paraId="7D750507" w14:textId="3F4201F2" w:rsidR="007B5AF0" w:rsidRPr="009A2F3E" w:rsidRDefault="007B5AF0" w:rsidP="009A2F3E">
      <w:pPr>
        <w:tabs>
          <w:tab w:val="left" w:pos="560"/>
        </w:tabs>
        <w:spacing w:before="120" w:after="120"/>
        <w:ind w:left="-280"/>
        <w:rPr>
          <w:szCs w:val="28"/>
          <w:lang w:val="vi-VN"/>
        </w:rPr>
      </w:pPr>
      <w:r w:rsidRPr="009A2F3E">
        <w:rPr>
          <w:szCs w:val="28"/>
          <w:lang w:val="vi-VN"/>
        </w:rPr>
        <w:tab/>
      </w:r>
      <w:ins w:id="303" w:author="HoangDH" w:date="2024-12-27T14:17:00Z">
        <w:r w:rsidR="00BA3100">
          <w:rPr>
            <w:szCs w:val="28"/>
          </w:rPr>
          <w:t>6</w:t>
        </w:r>
      </w:ins>
      <w:del w:id="304" w:author="HoangDH" w:date="2024-12-27T14:17:00Z">
        <w:r w:rsidRPr="009A2F3E" w:rsidDel="008E0B8F">
          <w:rPr>
            <w:szCs w:val="28"/>
            <w:lang w:val="vi-VN"/>
          </w:rPr>
          <w:delText>8</w:delText>
        </w:r>
      </w:del>
      <w:r w:rsidRPr="009A2F3E">
        <w:rPr>
          <w:szCs w:val="28"/>
          <w:lang w:val="vi-VN"/>
        </w:rPr>
        <w:t>.</w:t>
      </w:r>
      <w:ins w:id="305" w:author="HoangDH" w:date="2025-01-08T13:56:00Z">
        <w:r w:rsidR="002D2B31">
          <w:rPr>
            <w:szCs w:val="28"/>
          </w:rPr>
          <w:t xml:space="preserve"> </w:t>
        </w:r>
      </w:ins>
      <w:del w:id="306" w:author="HoangDH" w:date="2025-01-08T13:56:00Z">
        <w:r w:rsidRPr="009A2F3E" w:rsidDel="002D2B31">
          <w:rPr>
            <w:szCs w:val="28"/>
            <w:lang w:val="vi-VN"/>
          </w:rPr>
          <w:delText xml:space="preserve"> </w:delText>
        </w:r>
      </w:del>
      <w:r w:rsidRPr="009A2F3E">
        <w:rPr>
          <w:szCs w:val="28"/>
          <w:lang w:val="vi-VN"/>
        </w:rPr>
        <w:t xml:space="preserve">Chịu trách nhiệm về các thiệt hại do lỗi của </w:t>
      </w:r>
      <w:del w:id="307" w:author="HoangDH" w:date="2024-12-30T11:01:00Z">
        <w:r w:rsidRPr="009A2F3E" w:rsidDel="004636B3">
          <w:rPr>
            <w:szCs w:val="28"/>
            <w:lang w:val="vi-VN"/>
          </w:rPr>
          <w:delText>Bên A</w:delText>
        </w:r>
      </w:del>
      <w:ins w:id="308" w:author="HoangDH" w:date="2024-12-30T11:01:00Z">
        <w:r w:rsidR="004636B3">
          <w:rPr>
            <w:szCs w:val="28"/>
            <w:lang w:val="vi-VN"/>
          </w:rPr>
          <w:t>VSDC</w:t>
        </w:r>
      </w:ins>
      <w:r w:rsidRPr="009A2F3E">
        <w:rPr>
          <w:szCs w:val="28"/>
          <w:lang w:val="vi-VN"/>
        </w:rPr>
        <w:t xml:space="preserve"> gây ra cho </w:t>
      </w:r>
      <w:del w:id="309" w:author="HoangDH" w:date="2024-12-30T11:01:00Z">
        <w:r w:rsidRPr="009A2F3E" w:rsidDel="004636B3">
          <w:rPr>
            <w:szCs w:val="28"/>
            <w:lang w:val="vi-VN"/>
          </w:rPr>
          <w:delText>Bên B</w:delText>
        </w:r>
      </w:del>
      <w:ins w:id="310" w:author="HoangDH" w:date="2024-12-30T11:01:00Z">
        <w:r w:rsidR="004636B3">
          <w:rPr>
            <w:szCs w:val="28"/>
            <w:lang w:val="vi-VN"/>
          </w:rPr>
          <w:t>TCMTKTT</w:t>
        </w:r>
      </w:ins>
      <w:r w:rsidRPr="009A2F3E">
        <w:rPr>
          <w:szCs w:val="28"/>
          <w:lang w:val="vi-VN"/>
        </w:rPr>
        <w:t xml:space="preserve"> </w:t>
      </w:r>
      <w:del w:id="311" w:author="HoangDH" w:date="2024-12-26T16:35:00Z">
        <w:r w:rsidRPr="009A2F3E" w:rsidDel="00FF30C2">
          <w:rPr>
            <w:szCs w:val="28"/>
            <w:lang w:val="vi-VN"/>
          </w:rPr>
          <w:delText>(</w:delText>
        </w:r>
      </w:del>
      <w:r w:rsidRPr="009A2F3E">
        <w:rPr>
          <w:szCs w:val="28"/>
          <w:lang w:val="vi-VN"/>
        </w:rPr>
        <w:t xml:space="preserve">trừ trường hợp </w:t>
      </w:r>
      <w:del w:id="312" w:author="HoangDH" w:date="2024-12-26T16:35:00Z">
        <w:r w:rsidRPr="009A2F3E" w:rsidDel="00FF30C2">
          <w:rPr>
            <w:szCs w:val="28"/>
            <w:lang w:val="vi-VN"/>
          </w:rPr>
          <w:delText>do những nguyên nhân bất khả kháng được pháp luật thừa nhận)</w:delText>
        </w:r>
      </w:del>
      <w:commentRangeStart w:id="313"/>
      <w:ins w:id="314" w:author="HoangDH" w:date="2024-12-26T16:35:00Z">
        <w:r w:rsidR="00FF30C2">
          <w:rPr>
            <w:szCs w:val="28"/>
          </w:rPr>
          <w:t>bất khả kháng</w:t>
        </w:r>
      </w:ins>
      <w:commentRangeEnd w:id="313"/>
      <w:ins w:id="315" w:author="HoangDH" w:date="2024-12-26T16:42:00Z">
        <w:r w:rsidR="007F6C4E">
          <w:rPr>
            <w:rStyle w:val="CommentReference"/>
          </w:rPr>
          <w:commentReference w:id="313"/>
        </w:r>
      </w:ins>
      <w:ins w:id="316" w:author="HoangDH" w:date="2024-12-26T16:35:00Z">
        <w:r w:rsidR="00FF30C2">
          <w:rPr>
            <w:szCs w:val="28"/>
          </w:rPr>
          <w:t>.</w:t>
        </w:r>
      </w:ins>
      <w:del w:id="317" w:author="HoangDH" w:date="2024-12-26T16:35:00Z">
        <w:r w:rsidRPr="009A2F3E" w:rsidDel="00FF30C2">
          <w:rPr>
            <w:szCs w:val="28"/>
            <w:lang w:val="vi-VN"/>
          </w:rPr>
          <w:delText>;</w:delText>
        </w:r>
      </w:del>
    </w:p>
    <w:p w14:paraId="0D4EDC1A" w14:textId="39F19495" w:rsidR="007B5AF0" w:rsidRDefault="007B5AF0" w:rsidP="009A2F3E">
      <w:pPr>
        <w:tabs>
          <w:tab w:val="left" w:pos="560"/>
        </w:tabs>
        <w:spacing w:before="120" w:after="120"/>
        <w:ind w:left="-280"/>
        <w:rPr>
          <w:ins w:id="318" w:author="HoangDH" w:date="2024-12-26T14:10:00Z"/>
          <w:szCs w:val="28"/>
          <w:lang w:val="vi-VN"/>
        </w:rPr>
      </w:pPr>
      <w:r w:rsidRPr="009A2F3E">
        <w:rPr>
          <w:szCs w:val="28"/>
          <w:lang w:val="vi-VN"/>
        </w:rPr>
        <w:tab/>
      </w:r>
      <w:ins w:id="319" w:author="HoangDH" w:date="2024-12-27T14:17:00Z">
        <w:r w:rsidR="00BA3100">
          <w:rPr>
            <w:szCs w:val="28"/>
          </w:rPr>
          <w:t>7</w:t>
        </w:r>
      </w:ins>
      <w:del w:id="320" w:author="HoangDH" w:date="2024-12-27T14:17:00Z">
        <w:r w:rsidRPr="009A2F3E" w:rsidDel="008E0B8F">
          <w:rPr>
            <w:szCs w:val="28"/>
            <w:lang w:val="vi-VN"/>
          </w:rPr>
          <w:delText>9</w:delText>
        </w:r>
      </w:del>
      <w:r w:rsidRPr="009A2F3E">
        <w:rPr>
          <w:szCs w:val="28"/>
          <w:lang w:val="vi-VN"/>
        </w:rPr>
        <w:t xml:space="preserve">. Không phải chịu trách nhiệm về các thiệt hại của </w:t>
      </w:r>
      <w:del w:id="321" w:author="HoangDH" w:date="2024-12-30T11:01:00Z">
        <w:r w:rsidRPr="009A2F3E" w:rsidDel="004636B3">
          <w:rPr>
            <w:szCs w:val="28"/>
            <w:lang w:val="vi-VN"/>
          </w:rPr>
          <w:delText>bên B</w:delText>
        </w:r>
      </w:del>
      <w:ins w:id="322" w:author="HoangDH" w:date="2024-12-30T11:01:00Z">
        <w:r w:rsidR="004636B3">
          <w:rPr>
            <w:szCs w:val="28"/>
            <w:lang w:val="vi-VN"/>
          </w:rPr>
          <w:t>TCMTKTT</w:t>
        </w:r>
      </w:ins>
      <w:ins w:id="323" w:author="HoangDH" w:date="2024-12-27T14:14:00Z">
        <w:r w:rsidR="008E0B8F">
          <w:rPr>
            <w:szCs w:val="28"/>
          </w:rPr>
          <w:t xml:space="preserve"> và các đối tượng liên quan trong quá trình cung cấp dịch vụ</w:t>
        </w:r>
      </w:ins>
      <w:r w:rsidRPr="009A2F3E">
        <w:rPr>
          <w:szCs w:val="28"/>
          <w:lang w:val="vi-VN"/>
        </w:rPr>
        <w:t xml:space="preserve"> do lỗi của </w:t>
      </w:r>
      <w:del w:id="324" w:author="HoangDH" w:date="2024-12-30T11:01:00Z">
        <w:r w:rsidRPr="009A2F3E" w:rsidDel="004636B3">
          <w:rPr>
            <w:szCs w:val="28"/>
            <w:lang w:val="vi-VN"/>
          </w:rPr>
          <w:delText>bên B</w:delText>
        </w:r>
      </w:del>
      <w:ins w:id="325" w:author="HoangDH" w:date="2024-12-30T11:01:00Z">
        <w:r w:rsidR="004636B3">
          <w:rPr>
            <w:szCs w:val="28"/>
            <w:lang w:val="vi-VN"/>
          </w:rPr>
          <w:t>TCMTKTT</w:t>
        </w:r>
      </w:ins>
      <w:r w:rsidRPr="009A2F3E">
        <w:rPr>
          <w:szCs w:val="28"/>
          <w:lang w:val="vi-VN"/>
        </w:rPr>
        <w:t xml:space="preserve"> hoặc do </w:t>
      </w:r>
      <w:del w:id="326" w:author="HoangDH" w:date="2024-12-30T11:01:00Z">
        <w:r w:rsidRPr="009A2F3E" w:rsidDel="004636B3">
          <w:rPr>
            <w:szCs w:val="28"/>
            <w:lang w:val="vi-VN"/>
          </w:rPr>
          <w:delText>bên B</w:delText>
        </w:r>
      </w:del>
      <w:ins w:id="327" w:author="HoangDH" w:date="2024-12-30T11:01:00Z">
        <w:r w:rsidR="004636B3">
          <w:rPr>
            <w:szCs w:val="28"/>
            <w:lang w:val="vi-VN"/>
          </w:rPr>
          <w:t>TCMTKTT</w:t>
        </w:r>
      </w:ins>
      <w:r w:rsidRPr="009A2F3E">
        <w:rPr>
          <w:szCs w:val="28"/>
          <w:lang w:val="vi-VN"/>
        </w:rPr>
        <w:t xml:space="preserve"> vi phạm các quy định hoạt động nghiệp vụ </w:t>
      </w:r>
      <w:ins w:id="328" w:author="HoangDH" w:date="2024-12-27T14:15:00Z">
        <w:r w:rsidR="008E0B8F">
          <w:rPr>
            <w:szCs w:val="28"/>
          </w:rPr>
          <w:t>của</w:t>
        </w:r>
      </w:ins>
      <w:del w:id="329" w:author="HoangDH" w:date="2024-12-27T14:15:00Z">
        <w:r w:rsidRPr="009A2F3E" w:rsidDel="008E0B8F">
          <w:rPr>
            <w:szCs w:val="28"/>
            <w:lang w:val="vi-VN"/>
          </w:rPr>
          <w:delText>do</w:delText>
        </w:r>
      </w:del>
      <w:r w:rsidRPr="009A2F3E">
        <w:rPr>
          <w:szCs w:val="28"/>
          <w:lang w:val="vi-VN"/>
        </w:rPr>
        <w:t xml:space="preserve"> </w:t>
      </w:r>
      <w:del w:id="330" w:author="HoangDH" w:date="2024-12-30T11:01:00Z">
        <w:r w:rsidRPr="009A2F3E" w:rsidDel="004636B3">
          <w:rPr>
            <w:szCs w:val="28"/>
            <w:lang w:val="vi-VN"/>
          </w:rPr>
          <w:delText>Bên A</w:delText>
        </w:r>
      </w:del>
      <w:ins w:id="331" w:author="HoangDH" w:date="2024-12-30T11:01:00Z">
        <w:r w:rsidR="004636B3">
          <w:rPr>
            <w:szCs w:val="28"/>
            <w:lang w:val="vi-VN"/>
          </w:rPr>
          <w:t>VSDC</w:t>
        </w:r>
      </w:ins>
      <w:r w:rsidRPr="009A2F3E">
        <w:rPr>
          <w:szCs w:val="28"/>
          <w:lang w:val="vi-VN"/>
        </w:rPr>
        <w:t xml:space="preserve"> </w:t>
      </w:r>
      <w:del w:id="332" w:author="HoangDH" w:date="2024-12-30T11:22:00Z">
        <w:r w:rsidRPr="009A2F3E" w:rsidDel="001161EF">
          <w:rPr>
            <w:szCs w:val="28"/>
            <w:lang w:val="vi-VN"/>
          </w:rPr>
          <w:delText xml:space="preserve">ban </w:delText>
        </w:r>
        <w:commentRangeStart w:id="333"/>
        <w:r w:rsidRPr="009A2F3E" w:rsidDel="001161EF">
          <w:rPr>
            <w:szCs w:val="28"/>
            <w:lang w:val="vi-VN"/>
          </w:rPr>
          <w:delText>hành</w:delText>
        </w:r>
      </w:del>
      <w:ins w:id="334" w:author="HoangDH" w:date="2024-12-26T16:36:00Z">
        <w:r w:rsidR="00FF30C2">
          <w:rPr>
            <w:szCs w:val="28"/>
          </w:rPr>
          <w:t>hoặc do lỗi của các bên liên quan</w:t>
        </w:r>
      </w:ins>
      <w:commentRangeEnd w:id="333"/>
      <w:ins w:id="335" w:author="HoangDH" w:date="2024-12-26T16:42:00Z">
        <w:r w:rsidR="007F6C4E">
          <w:rPr>
            <w:rStyle w:val="CommentReference"/>
          </w:rPr>
          <w:commentReference w:id="333"/>
        </w:r>
      </w:ins>
      <w:r w:rsidRPr="009A2F3E">
        <w:rPr>
          <w:szCs w:val="28"/>
          <w:lang w:val="vi-VN"/>
        </w:rPr>
        <w:t>.</w:t>
      </w:r>
    </w:p>
    <w:p w14:paraId="255E7CFB" w14:textId="1F480ACC" w:rsidR="00FF30C2" w:rsidRPr="000B77D2" w:rsidRDefault="00E44F0E">
      <w:pPr>
        <w:tabs>
          <w:tab w:val="left" w:pos="560"/>
        </w:tabs>
        <w:spacing w:before="120" w:after="120"/>
        <w:ind w:left="-280"/>
        <w:rPr>
          <w:szCs w:val="28"/>
          <w:lang w:val="vi-VN"/>
        </w:rPr>
      </w:pPr>
      <w:ins w:id="336" w:author="HoangDH" w:date="2024-12-26T14:10:00Z">
        <w:r>
          <w:rPr>
            <w:szCs w:val="28"/>
          </w:rPr>
          <w:t xml:space="preserve">        </w:t>
        </w:r>
      </w:ins>
      <w:ins w:id="337" w:author="HoangDH" w:date="2025-01-03T14:35:00Z">
        <w:r w:rsidR="000B77D2">
          <w:rPr>
            <w:szCs w:val="28"/>
          </w:rPr>
          <w:tab/>
        </w:r>
      </w:ins>
      <w:ins w:id="338" w:author="HoangDH" w:date="2025-01-03T14:34:00Z">
        <w:r w:rsidR="00BA3100">
          <w:rPr>
            <w:szCs w:val="28"/>
          </w:rPr>
          <w:t>8</w:t>
        </w:r>
        <w:r w:rsidR="000B77D2" w:rsidRPr="009A2F3E">
          <w:rPr>
            <w:szCs w:val="28"/>
            <w:lang w:val="vi-VN"/>
          </w:rPr>
          <w:t xml:space="preserve">. Thông báo và hướng dẫn cho </w:t>
        </w:r>
        <w:r w:rsidR="000B77D2">
          <w:rPr>
            <w:szCs w:val="28"/>
            <w:lang w:val="vi-VN"/>
          </w:rPr>
          <w:t>TCMTKTT</w:t>
        </w:r>
        <w:r w:rsidR="000B77D2" w:rsidRPr="009A2F3E">
          <w:rPr>
            <w:szCs w:val="28"/>
            <w:lang w:val="vi-VN"/>
          </w:rPr>
          <w:t xml:space="preserve"> các thủ tục xử lý tài khoản lưu ký chứng khoán của </w:t>
        </w:r>
        <w:r w:rsidR="000B77D2">
          <w:rPr>
            <w:szCs w:val="28"/>
            <w:lang w:val="vi-VN"/>
          </w:rPr>
          <w:t>TCMTKTT</w:t>
        </w:r>
        <w:r w:rsidR="000B77D2" w:rsidRPr="009A2F3E">
          <w:rPr>
            <w:szCs w:val="28"/>
            <w:lang w:val="vi-VN"/>
          </w:rPr>
          <w:t xml:space="preserve"> khi chấm dứt Hợp đồng cung cấp dịch vụ.</w:t>
        </w:r>
      </w:ins>
    </w:p>
    <w:p w14:paraId="34ED711E" w14:textId="71803B49" w:rsidR="007B5AF0" w:rsidRDefault="007B5AF0" w:rsidP="009A2F3E">
      <w:pPr>
        <w:tabs>
          <w:tab w:val="left" w:pos="560"/>
        </w:tabs>
        <w:spacing w:before="120" w:after="120"/>
        <w:ind w:left="-280"/>
        <w:rPr>
          <w:ins w:id="339" w:author="HoangDH" w:date="2024-12-26T16:37:00Z"/>
          <w:szCs w:val="28"/>
          <w:lang w:val="vi-VN"/>
        </w:rPr>
      </w:pPr>
      <w:r w:rsidRPr="009A2F3E">
        <w:rPr>
          <w:szCs w:val="28"/>
          <w:lang w:val="vi-VN"/>
        </w:rPr>
        <w:tab/>
      </w:r>
      <w:ins w:id="340" w:author="HoangDH" w:date="2025-01-03T16:06:00Z">
        <w:r w:rsidR="00BA3100">
          <w:rPr>
            <w:szCs w:val="28"/>
          </w:rPr>
          <w:t>9</w:t>
        </w:r>
      </w:ins>
      <w:del w:id="341" w:author="HoangDH" w:date="2025-01-03T16:06:00Z">
        <w:r w:rsidR="008E0B8F" w:rsidDel="00BA3100">
          <w:rPr>
            <w:szCs w:val="28"/>
          </w:rPr>
          <w:delText>10</w:delText>
        </w:r>
      </w:del>
      <w:r w:rsidRPr="009A2F3E">
        <w:rPr>
          <w:szCs w:val="28"/>
          <w:lang w:val="vi-VN"/>
        </w:rPr>
        <w:t>. Đượ</w:t>
      </w:r>
      <w:r w:rsidR="009B3952" w:rsidRPr="009A2F3E">
        <w:rPr>
          <w:szCs w:val="28"/>
          <w:lang w:val="vi-VN"/>
        </w:rPr>
        <w:t>c thu tiền</w:t>
      </w:r>
      <w:r w:rsidRPr="009A2F3E">
        <w:rPr>
          <w:szCs w:val="28"/>
          <w:lang w:val="vi-VN"/>
        </w:rPr>
        <w:t xml:space="preserve"> cung cấp dịch vụ theo quy định của Bộ Tài chính và theo thỏa thuận giữa hai Bên (nếu có).</w:t>
      </w:r>
    </w:p>
    <w:p w14:paraId="14194DC3" w14:textId="7490B620" w:rsidR="00FF30C2" w:rsidRPr="009A2F3E" w:rsidRDefault="00BA3100" w:rsidP="009A2F3E">
      <w:pPr>
        <w:tabs>
          <w:tab w:val="left" w:pos="560"/>
        </w:tabs>
        <w:spacing w:before="120" w:after="120"/>
        <w:ind w:left="-280"/>
        <w:rPr>
          <w:szCs w:val="28"/>
          <w:lang w:val="vi-VN"/>
        </w:rPr>
      </w:pPr>
      <w:ins w:id="342" w:author="HoangDH" w:date="2024-12-26T16:37:00Z">
        <w:r>
          <w:rPr>
            <w:szCs w:val="28"/>
          </w:rPr>
          <w:t xml:space="preserve">           10</w:t>
        </w:r>
        <w:commentRangeStart w:id="343"/>
        <w:r w:rsidR="00FF30C2">
          <w:rPr>
            <w:szCs w:val="28"/>
          </w:rPr>
          <w:t>. Quyền và nghĩa vụ khác theo quy định của pháp luật và thỏa thuận giữa hai bên (nếu có).</w:t>
        </w:r>
      </w:ins>
      <w:commentRangeEnd w:id="343"/>
      <w:ins w:id="344" w:author="HoangDH" w:date="2024-12-26T16:43:00Z">
        <w:r w:rsidR="007F6C4E">
          <w:rPr>
            <w:rStyle w:val="CommentReference"/>
          </w:rPr>
          <w:commentReference w:id="343"/>
        </w:r>
      </w:ins>
    </w:p>
    <w:p w14:paraId="29C8FEB8" w14:textId="0694DCCC" w:rsidR="007B5AF0" w:rsidRDefault="007B5AF0" w:rsidP="009A2F3E">
      <w:pPr>
        <w:tabs>
          <w:tab w:val="left" w:pos="560"/>
        </w:tabs>
        <w:spacing w:before="120" w:after="120"/>
        <w:ind w:left="-280"/>
        <w:rPr>
          <w:ins w:id="345" w:author="HoangDH" w:date="2024-12-30T13:51:00Z"/>
          <w:b/>
          <w:szCs w:val="28"/>
          <w:lang w:val="vi-VN"/>
        </w:rPr>
      </w:pPr>
      <w:r w:rsidRPr="009A2F3E">
        <w:rPr>
          <w:b/>
          <w:szCs w:val="28"/>
          <w:lang w:val="vi-VN"/>
        </w:rPr>
        <w:t xml:space="preserve">Điều 3. </w:t>
      </w:r>
      <w:del w:id="346" w:author="HoangDH" w:date="2024-12-26T14:12:00Z">
        <w:r w:rsidRPr="009A2F3E" w:rsidDel="00E44F0E">
          <w:rPr>
            <w:b/>
            <w:szCs w:val="28"/>
            <w:lang w:val="vi-VN"/>
          </w:rPr>
          <w:delText>Trách nhiệm và quyền hạn</w:delText>
        </w:r>
      </w:del>
      <w:ins w:id="347" w:author="HoangDH" w:date="2024-12-26T14:12:00Z">
        <w:r w:rsidR="00E44F0E">
          <w:rPr>
            <w:b/>
            <w:szCs w:val="28"/>
          </w:rPr>
          <w:t>Quyền và nghĩa vụ</w:t>
        </w:r>
      </w:ins>
      <w:r w:rsidRPr="009A2F3E">
        <w:rPr>
          <w:b/>
          <w:szCs w:val="28"/>
          <w:lang w:val="vi-VN"/>
        </w:rPr>
        <w:t xml:space="preserve"> của </w:t>
      </w:r>
      <w:del w:id="348" w:author="HoangDH" w:date="2024-12-30T11:01:00Z">
        <w:r w:rsidRPr="009A2F3E" w:rsidDel="004636B3">
          <w:rPr>
            <w:b/>
            <w:szCs w:val="28"/>
            <w:lang w:val="vi-VN"/>
          </w:rPr>
          <w:delText>bên B</w:delText>
        </w:r>
      </w:del>
      <w:ins w:id="349" w:author="HoangDH" w:date="2024-12-30T11:01:00Z">
        <w:r w:rsidR="004636B3">
          <w:rPr>
            <w:b/>
            <w:szCs w:val="28"/>
            <w:lang w:val="vi-VN"/>
          </w:rPr>
          <w:t>TCMTKTT</w:t>
        </w:r>
      </w:ins>
    </w:p>
    <w:p w14:paraId="16F02B69" w14:textId="37D3F17C" w:rsidR="00C13DD2" w:rsidRPr="00C13DD2" w:rsidRDefault="00C13DD2" w:rsidP="00C13DD2">
      <w:pPr>
        <w:tabs>
          <w:tab w:val="left" w:pos="560"/>
        </w:tabs>
        <w:spacing w:before="120" w:after="120"/>
        <w:ind w:left="-280"/>
        <w:rPr>
          <w:ins w:id="350" w:author="HoangDH" w:date="2024-12-30T13:51:00Z"/>
          <w:szCs w:val="28"/>
          <w:lang w:val="vi-VN"/>
          <w:rPrChange w:id="351" w:author="HoangDH" w:date="2024-12-30T13:51:00Z">
            <w:rPr>
              <w:ins w:id="352" w:author="HoangDH" w:date="2024-12-30T13:51:00Z"/>
              <w:b/>
              <w:szCs w:val="28"/>
              <w:lang w:val="vi-VN"/>
            </w:rPr>
          </w:rPrChange>
        </w:rPr>
      </w:pPr>
      <w:ins w:id="353" w:author="HoangDH" w:date="2024-12-30T13:51:00Z">
        <w:r>
          <w:rPr>
            <w:b/>
            <w:szCs w:val="28"/>
            <w:lang w:val="vi-VN"/>
          </w:rPr>
          <w:tab/>
        </w:r>
        <w:commentRangeStart w:id="354"/>
        <w:r w:rsidRPr="00C13DD2">
          <w:rPr>
            <w:szCs w:val="28"/>
            <w:lang w:val="vi-VN"/>
            <w:rPrChange w:id="355" w:author="HoangDH" w:date="2024-12-30T13:51:00Z">
              <w:rPr>
                <w:b/>
                <w:szCs w:val="28"/>
                <w:lang w:val="vi-VN"/>
              </w:rPr>
            </w:rPrChange>
          </w:rPr>
          <w:t xml:space="preserve">1. Tuân thủ các quy định pháp luật và các Quy chế về hoạt động </w:t>
        </w:r>
      </w:ins>
      <w:ins w:id="356" w:author="HoangDH" w:date="2024-12-30T13:52:00Z">
        <w:r>
          <w:rPr>
            <w:szCs w:val="28"/>
          </w:rPr>
          <w:t>lưu ký</w:t>
        </w:r>
      </w:ins>
      <w:ins w:id="357" w:author="HoangDH" w:date="2024-12-30T13:51:00Z">
        <w:r w:rsidRPr="00C13DD2">
          <w:rPr>
            <w:szCs w:val="28"/>
            <w:lang w:val="vi-VN"/>
            <w:rPrChange w:id="358" w:author="HoangDH" w:date="2024-12-30T13:51:00Z">
              <w:rPr>
                <w:b/>
                <w:szCs w:val="28"/>
                <w:lang w:val="vi-VN"/>
              </w:rPr>
            </w:rPrChange>
          </w:rPr>
          <w:t xml:space="preserve"> chứng khoán</w:t>
        </w:r>
        <w:r w:rsidRPr="001D50E3">
          <w:rPr>
            <w:szCs w:val="28"/>
            <w:lang w:val="vi-VN"/>
          </w:rPr>
          <w:t xml:space="preserve"> </w:t>
        </w:r>
        <w:r w:rsidRPr="00C13DD2">
          <w:rPr>
            <w:szCs w:val="28"/>
            <w:lang w:val="vi-VN"/>
            <w:rPrChange w:id="359" w:author="HoangDH" w:date="2024-12-30T13:51:00Z">
              <w:rPr>
                <w:b/>
                <w:szCs w:val="28"/>
                <w:lang w:val="vi-VN"/>
              </w:rPr>
            </w:rPrChange>
          </w:rPr>
          <w:t>và các quy chế nghiệp vụ có liên quan khác của VSDC; Chịu trách nhiệm pháp lý về tính hợp pháp, chính xác, trung thực, đầy đủ đối với các hồ sơ, tài liệu cung cấp cho VSDC.</w:t>
        </w:r>
      </w:ins>
    </w:p>
    <w:p w14:paraId="17E72A3F" w14:textId="48487AE0" w:rsidR="00C13DD2" w:rsidRPr="001D50E3" w:rsidRDefault="00C13DD2" w:rsidP="00C13DD2">
      <w:pPr>
        <w:tabs>
          <w:tab w:val="left" w:pos="560"/>
        </w:tabs>
        <w:spacing w:before="120" w:after="120"/>
        <w:ind w:left="-280"/>
        <w:rPr>
          <w:szCs w:val="28"/>
          <w:lang w:val="vi-VN"/>
        </w:rPr>
      </w:pPr>
      <w:ins w:id="360" w:author="HoangDH" w:date="2024-12-30T13:53:00Z">
        <w:r>
          <w:rPr>
            <w:szCs w:val="28"/>
            <w:lang w:val="vi-VN"/>
          </w:rPr>
          <w:tab/>
        </w:r>
      </w:ins>
      <w:ins w:id="361" w:author="HoangDH" w:date="2024-12-30T13:51:00Z">
        <w:r w:rsidRPr="00C13DD2">
          <w:rPr>
            <w:szCs w:val="28"/>
            <w:lang w:val="vi-VN"/>
            <w:rPrChange w:id="362" w:author="HoangDH" w:date="2024-12-30T13:51:00Z">
              <w:rPr>
                <w:b/>
                <w:szCs w:val="28"/>
                <w:lang w:val="vi-VN"/>
              </w:rPr>
            </w:rPrChange>
          </w:rPr>
          <w:t>2. Thông báo kịp thời bằng văn bản cho VSDC mọi điều chỉnh, thay đổi liên quan đến thông tin</w:t>
        </w:r>
        <w:r w:rsidRPr="001D50E3">
          <w:rPr>
            <w:szCs w:val="28"/>
            <w:lang w:val="vi-VN"/>
          </w:rPr>
          <w:t xml:space="preserve"> được nêu tại </w:t>
        </w:r>
      </w:ins>
      <w:ins w:id="363" w:author="HoangDH" w:date="2024-12-30T13:54:00Z">
        <w:r>
          <w:rPr>
            <w:szCs w:val="28"/>
          </w:rPr>
          <w:t>“Bên sử dụng dịch vụ” trong Hợp đồng này</w:t>
        </w:r>
      </w:ins>
      <w:ins w:id="364" w:author="HoangDH" w:date="2024-12-30T13:51:00Z">
        <w:r w:rsidRPr="00C13DD2">
          <w:rPr>
            <w:szCs w:val="28"/>
            <w:lang w:val="vi-VN"/>
            <w:rPrChange w:id="365" w:author="HoangDH" w:date="2024-12-30T13:51:00Z">
              <w:rPr>
                <w:b/>
                <w:szCs w:val="28"/>
                <w:lang w:val="vi-VN"/>
              </w:rPr>
            </w:rPrChange>
          </w:rPr>
          <w:t>.</w:t>
        </w:r>
      </w:ins>
      <w:commentRangeEnd w:id="354"/>
      <w:ins w:id="366" w:author="HoangDH" w:date="2024-12-30T15:13:00Z">
        <w:r w:rsidR="00AB318E">
          <w:rPr>
            <w:rStyle w:val="CommentReference"/>
          </w:rPr>
          <w:commentReference w:id="354"/>
        </w:r>
      </w:ins>
    </w:p>
    <w:p w14:paraId="1EE09A42" w14:textId="4CB0C40D" w:rsidR="007B5AF0" w:rsidRDefault="007B5AF0" w:rsidP="009A2F3E">
      <w:pPr>
        <w:tabs>
          <w:tab w:val="left" w:pos="560"/>
        </w:tabs>
        <w:spacing w:before="120" w:after="120"/>
        <w:ind w:left="-280"/>
        <w:rPr>
          <w:ins w:id="367" w:author="HoangDH" w:date="2025-01-03T14:38:00Z"/>
          <w:szCs w:val="28"/>
          <w:lang w:val="vi-VN"/>
        </w:rPr>
      </w:pPr>
      <w:r w:rsidRPr="009A2F3E">
        <w:rPr>
          <w:szCs w:val="28"/>
          <w:lang w:val="vi-VN"/>
        </w:rPr>
        <w:tab/>
      </w:r>
      <w:ins w:id="368" w:author="HoangDH" w:date="2024-12-30T13:54:00Z">
        <w:r w:rsidR="00C13DD2">
          <w:rPr>
            <w:szCs w:val="28"/>
          </w:rPr>
          <w:t>3</w:t>
        </w:r>
      </w:ins>
      <w:del w:id="369" w:author="HoangDH" w:date="2024-12-30T13:54:00Z">
        <w:r w:rsidRPr="009A2F3E" w:rsidDel="00C13DD2">
          <w:rPr>
            <w:szCs w:val="28"/>
            <w:lang w:val="vi-VN"/>
          </w:rPr>
          <w:delText>1</w:delText>
        </w:r>
      </w:del>
      <w:r w:rsidRPr="009A2F3E">
        <w:rPr>
          <w:szCs w:val="28"/>
          <w:lang w:val="vi-VN"/>
        </w:rPr>
        <w:t xml:space="preserve">. Mở tài khoản tiền gửi thanh toán bù trừ tại Ngân hàng chỉ định thanh toán để thanh toán tiền cho các giao dịch </w:t>
      </w:r>
      <w:r w:rsidR="0094205D" w:rsidRPr="009A2F3E">
        <w:rPr>
          <w:szCs w:val="28"/>
          <w:lang w:val="vi-VN"/>
        </w:rPr>
        <w:t>công cụ nợ</w:t>
      </w:r>
      <w:r w:rsidRPr="009A2F3E">
        <w:rPr>
          <w:szCs w:val="28"/>
          <w:lang w:val="vi-VN"/>
        </w:rPr>
        <w:t xml:space="preserve"> thực hiện tại các SGDCK và thông báo cho </w:t>
      </w:r>
      <w:r w:rsidR="00020492" w:rsidRPr="009A2F3E">
        <w:rPr>
          <w:szCs w:val="28"/>
          <w:lang w:val="vi-VN"/>
        </w:rPr>
        <w:t>VSDC</w:t>
      </w:r>
      <w:r w:rsidRPr="009A2F3E">
        <w:rPr>
          <w:szCs w:val="28"/>
          <w:lang w:val="vi-VN"/>
        </w:rPr>
        <w:t xml:space="preserve">; uỷ quyền cho Ngân hàng thanh toán để thực hiện thanh toán tiền cho các giao dịch </w:t>
      </w:r>
      <w:r w:rsidR="0094205D" w:rsidRPr="009A2F3E">
        <w:rPr>
          <w:szCs w:val="28"/>
          <w:lang w:val="vi-VN"/>
        </w:rPr>
        <w:t>công cụ nợ</w:t>
      </w:r>
      <w:r w:rsidRPr="009A2F3E">
        <w:rPr>
          <w:szCs w:val="28"/>
          <w:lang w:val="vi-VN"/>
        </w:rPr>
        <w:t>;</w:t>
      </w:r>
    </w:p>
    <w:p w14:paraId="01E6DDDA" w14:textId="686F241D" w:rsidR="000B77D2" w:rsidRPr="000B77D2" w:rsidRDefault="000B77D2">
      <w:pPr>
        <w:tabs>
          <w:tab w:val="left" w:pos="560"/>
        </w:tabs>
        <w:spacing w:before="120" w:after="120"/>
        <w:ind w:left="-280"/>
        <w:rPr>
          <w:szCs w:val="28"/>
          <w:rPrChange w:id="370" w:author="HoangDH" w:date="2025-01-03T14:38:00Z">
            <w:rPr>
              <w:szCs w:val="28"/>
              <w:lang w:val="vi-VN"/>
            </w:rPr>
          </w:rPrChange>
        </w:rPr>
      </w:pPr>
      <w:ins w:id="371" w:author="HoangDH" w:date="2025-01-03T14:38:00Z">
        <w:r>
          <w:rPr>
            <w:szCs w:val="28"/>
          </w:rPr>
          <w:lastRenderedPageBreak/>
          <w:tab/>
          <w:t>4</w:t>
        </w:r>
        <w:r w:rsidRPr="00300210">
          <w:rPr>
            <w:szCs w:val="28"/>
          </w:rPr>
          <w:t xml:space="preserve">. Được VSDC cung cấp các dịch vụ </w:t>
        </w:r>
        <w:r>
          <w:rPr>
            <w:szCs w:val="28"/>
          </w:rPr>
          <w:t xml:space="preserve">lưu ký, thanh toán bù trừ, thực hiện quyền </w:t>
        </w:r>
        <w:r w:rsidRPr="00300210">
          <w:rPr>
            <w:szCs w:val="28"/>
          </w:rPr>
          <w:t>và các dịch vụ khác theo thỏa thuận giữa hai bên phù hợp với quy định của pháp luậ</w:t>
        </w:r>
        <w:r>
          <w:rPr>
            <w:szCs w:val="28"/>
          </w:rPr>
          <w:t>t.</w:t>
        </w:r>
      </w:ins>
    </w:p>
    <w:p w14:paraId="298A9F68" w14:textId="18106504" w:rsidR="007B5AF0" w:rsidRPr="009A2F3E" w:rsidRDefault="003F680A" w:rsidP="0010254F">
      <w:pPr>
        <w:spacing w:before="120" w:after="120"/>
        <w:ind w:left="-142" w:firstLine="720"/>
        <w:rPr>
          <w:szCs w:val="28"/>
          <w:lang w:val="vi-VN"/>
        </w:rPr>
      </w:pPr>
      <w:ins w:id="372" w:author="HoangDH" w:date="2024-08-06T11:22:00Z">
        <w:r>
          <w:rPr>
            <w:szCs w:val="28"/>
            <w:lang w:val="vi-VN"/>
          </w:rPr>
          <w:tab/>
        </w:r>
        <w:r>
          <w:rPr>
            <w:szCs w:val="28"/>
          </w:rPr>
          <w:t xml:space="preserve">        </w:t>
        </w:r>
      </w:ins>
      <w:del w:id="373" w:author="HoangDH" w:date="2024-08-06T11:22:00Z">
        <w:r w:rsidR="007B5AF0" w:rsidRPr="009A2F3E" w:rsidDel="003F680A">
          <w:rPr>
            <w:szCs w:val="28"/>
            <w:lang w:val="vi-VN"/>
          </w:rPr>
          <w:tab/>
        </w:r>
      </w:del>
      <w:ins w:id="374" w:author="HoangDH" w:date="2024-12-30T13:54:00Z">
        <w:r w:rsidR="000B77D2">
          <w:rPr>
            <w:szCs w:val="28"/>
          </w:rPr>
          <w:t>5</w:t>
        </w:r>
      </w:ins>
      <w:del w:id="375" w:author="HoangDH" w:date="2024-12-30T13:54:00Z">
        <w:r w:rsidR="007B5AF0" w:rsidRPr="009A2F3E" w:rsidDel="00C13DD2">
          <w:rPr>
            <w:szCs w:val="28"/>
            <w:lang w:val="vi-VN"/>
          </w:rPr>
          <w:delText>2</w:delText>
        </w:r>
      </w:del>
      <w:r w:rsidR="007B5AF0" w:rsidRPr="009A2F3E">
        <w:rPr>
          <w:szCs w:val="28"/>
          <w:lang w:val="vi-VN"/>
        </w:rPr>
        <w:t xml:space="preserve">. Đăng ký tài khoản tiền gửi để nhận tiền thanh toán lãi, lãi và gốc </w:t>
      </w:r>
      <w:r w:rsidR="0094205D" w:rsidRPr="009A2F3E">
        <w:rPr>
          <w:szCs w:val="28"/>
          <w:lang w:val="vi-VN"/>
        </w:rPr>
        <w:t>công cụ nợ</w:t>
      </w:r>
      <w:r w:rsidR="007B5AF0" w:rsidRPr="009A2F3E">
        <w:rPr>
          <w:szCs w:val="28"/>
          <w:lang w:val="vi-VN"/>
        </w:rPr>
        <w:t xml:space="preserve">; </w:t>
      </w:r>
      <w:r w:rsidR="007B5AF0" w:rsidRPr="009A2F3E">
        <w:rPr>
          <w:szCs w:val="28"/>
          <w:lang w:val="id-ID"/>
        </w:rPr>
        <w:t xml:space="preserve">đăng ký địa chỉ </w:t>
      </w:r>
      <w:del w:id="376" w:author="HoangDH" w:date="2025-01-03T14:35:00Z">
        <w:r w:rsidR="007B5AF0" w:rsidRPr="009A2F3E" w:rsidDel="000B77D2">
          <w:rPr>
            <w:szCs w:val="28"/>
            <w:lang w:val="id-ID"/>
          </w:rPr>
          <w:delText xml:space="preserve">hòm </w:delText>
        </w:r>
      </w:del>
      <w:r w:rsidR="007B5AF0" w:rsidRPr="009A2F3E">
        <w:rPr>
          <w:szCs w:val="28"/>
          <w:lang w:val="id-ID"/>
        </w:rPr>
        <w:t>thư điện tử để nhận và gửi các chứng từ điện tử</w:t>
      </w:r>
      <w:r w:rsidR="007B5AF0" w:rsidRPr="009A2F3E">
        <w:rPr>
          <w:szCs w:val="28"/>
          <w:lang w:val="vi-VN"/>
        </w:rPr>
        <w:t xml:space="preserve"> với </w:t>
      </w:r>
      <w:r w:rsidR="00020492" w:rsidRPr="009A2F3E">
        <w:rPr>
          <w:szCs w:val="28"/>
          <w:lang w:val="vi-VN"/>
        </w:rPr>
        <w:t>VSDC</w:t>
      </w:r>
      <w:r w:rsidR="007B5AF0" w:rsidRPr="009A2F3E">
        <w:rPr>
          <w:szCs w:val="28"/>
          <w:lang w:val="vi-VN"/>
        </w:rPr>
        <w:t>;</w:t>
      </w:r>
    </w:p>
    <w:p w14:paraId="461232EC" w14:textId="7B881600" w:rsidR="007B5AF0" w:rsidRPr="009A2F3E" w:rsidRDefault="003F680A">
      <w:pPr>
        <w:spacing w:before="120" w:after="120"/>
        <w:ind w:left="-142"/>
        <w:rPr>
          <w:szCs w:val="28"/>
          <w:lang w:val="vi-VN"/>
        </w:rPr>
        <w:pPrChange w:id="377" w:author="HoangDH" w:date="2024-08-06T11:22:00Z">
          <w:pPr>
            <w:spacing w:before="120" w:after="120"/>
            <w:ind w:left="-142" w:firstLine="720"/>
          </w:pPr>
        </w:pPrChange>
      </w:pPr>
      <w:ins w:id="378" w:author="HoangDH" w:date="2024-08-06T11:23:00Z">
        <w:r>
          <w:rPr>
            <w:szCs w:val="28"/>
          </w:rPr>
          <w:t xml:space="preserve">          </w:t>
        </w:r>
      </w:ins>
      <w:del w:id="379" w:author="HoangDH" w:date="2024-08-06T11:22:00Z">
        <w:r w:rsidR="007B5AF0" w:rsidRPr="009A2F3E" w:rsidDel="003F680A">
          <w:rPr>
            <w:szCs w:val="28"/>
            <w:lang w:val="vi-VN"/>
          </w:rPr>
          <w:tab/>
        </w:r>
      </w:del>
      <w:ins w:id="380" w:author="HoangDH" w:date="2024-12-30T13:54:00Z">
        <w:r w:rsidR="000B77D2">
          <w:rPr>
            <w:szCs w:val="28"/>
          </w:rPr>
          <w:t>6</w:t>
        </w:r>
      </w:ins>
      <w:del w:id="381" w:author="HoangDH" w:date="2024-12-30T13:54:00Z">
        <w:r w:rsidR="007B5AF0" w:rsidRPr="009A2F3E" w:rsidDel="00C13DD2">
          <w:rPr>
            <w:szCs w:val="28"/>
            <w:lang w:val="vi-VN"/>
          </w:rPr>
          <w:delText>3</w:delText>
        </w:r>
      </w:del>
      <w:r w:rsidR="007B5AF0" w:rsidRPr="009A2F3E">
        <w:rPr>
          <w:szCs w:val="28"/>
          <w:lang w:val="vi-VN"/>
        </w:rPr>
        <w:t>. Đăng ký</w:t>
      </w:r>
      <w:r w:rsidR="007B5AF0" w:rsidRPr="009A2F3E">
        <w:rPr>
          <w:szCs w:val="28"/>
          <w:lang w:val="id-ID"/>
        </w:rPr>
        <w:t xml:space="preserve"> nhân viên giao nhận chứng từ </w:t>
      </w:r>
      <w:r w:rsidR="007B5AF0" w:rsidRPr="009A2F3E">
        <w:rPr>
          <w:szCs w:val="28"/>
          <w:lang w:val="vi-VN"/>
        </w:rPr>
        <w:t xml:space="preserve">nghiệp vụ với </w:t>
      </w:r>
      <w:r w:rsidR="00020492" w:rsidRPr="009A2F3E">
        <w:rPr>
          <w:szCs w:val="28"/>
          <w:lang w:val="vi-VN"/>
        </w:rPr>
        <w:t>VSDC</w:t>
      </w:r>
      <w:r w:rsidR="007B5AF0" w:rsidRPr="009A2F3E">
        <w:rPr>
          <w:szCs w:val="28"/>
          <w:lang w:val="vi-VN"/>
        </w:rPr>
        <w:t xml:space="preserve"> nếu đăng ký giao nhận chứng từ trực tiếp hoặc chịu toàn bộ chi phí liên quan đến cước bưu điện phát sinh nếu đăng ký giao nhận chứng từ qua đường bưu điện;</w:t>
      </w:r>
    </w:p>
    <w:p w14:paraId="43384EEB" w14:textId="1EE60A38" w:rsidR="007B5AF0" w:rsidRPr="009A2F3E" w:rsidRDefault="007B5AF0" w:rsidP="009A2F3E">
      <w:pPr>
        <w:tabs>
          <w:tab w:val="left" w:pos="560"/>
        </w:tabs>
        <w:spacing w:before="120" w:after="120"/>
        <w:ind w:left="-280"/>
        <w:rPr>
          <w:szCs w:val="28"/>
          <w:lang w:val="vi-VN"/>
        </w:rPr>
      </w:pPr>
      <w:r w:rsidRPr="009A2F3E">
        <w:rPr>
          <w:szCs w:val="28"/>
          <w:lang w:val="vi-VN"/>
        </w:rPr>
        <w:tab/>
      </w:r>
      <w:ins w:id="382" w:author="HoangDH" w:date="2024-12-30T13:54:00Z">
        <w:r w:rsidR="000B77D2">
          <w:rPr>
            <w:szCs w:val="28"/>
          </w:rPr>
          <w:t>7</w:t>
        </w:r>
      </w:ins>
      <w:del w:id="383" w:author="HoangDH" w:date="2024-12-30T13:54:00Z">
        <w:r w:rsidRPr="009A2F3E" w:rsidDel="00300210">
          <w:rPr>
            <w:szCs w:val="28"/>
            <w:lang w:val="vi-VN"/>
          </w:rPr>
          <w:delText>4</w:delText>
        </w:r>
      </w:del>
      <w:r w:rsidRPr="009A2F3E">
        <w:rPr>
          <w:szCs w:val="28"/>
          <w:lang w:val="vi-VN"/>
        </w:rPr>
        <w:t xml:space="preserve">. </w:t>
      </w:r>
      <w:r w:rsidR="00857DCD" w:rsidRPr="009A2F3E">
        <w:rPr>
          <w:szCs w:val="28"/>
          <w:lang w:val="vi-VN"/>
        </w:rPr>
        <w:t xml:space="preserve">Chịu trách nhiệm có đủ số dư </w:t>
      </w:r>
      <w:r w:rsidR="0094205D" w:rsidRPr="009A2F3E">
        <w:rPr>
          <w:szCs w:val="28"/>
          <w:lang w:val="vi-VN"/>
        </w:rPr>
        <w:t>công cụ nợ</w:t>
      </w:r>
      <w:r w:rsidR="00857DCD" w:rsidRPr="009A2F3E">
        <w:rPr>
          <w:szCs w:val="28"/>
          <w:lang w:val="vi-VN"/>
        </w:rPr>
        <w:t xml:space="preserve"> trước khi thực hiện đặt lệnh bán </w:t>
      </w:r>
      <w:r w:rsidR="0094205D" w:rsidRPr="009A2F3E">
        <w:rPr>
          <w:szCs w:val="28"/>
          <w:lang w:val="vi-VN"/>
        </w:rPr>
        <w:t>công cụ nợ</w:t>
      </w:r>
      <w:r w:rsidR="00857DCD" w:rsidRPr="009A2F3E">
        <w:rPr>
          <w:szCs w:val="28"/>
          <w:lang w:val="vi-VN"/>
        </w:rPr>
        <w:t xml:space="preserve"> và có đủ số dư tiền để thực hiện nghĩa vụ thanh toán cho giao dịch mua </w:t>
      </w:r>
      <w:r w:rsidR="0094205D" w:rsidRPr="009A2F3E">
        <w:rPr>
          <w:szCs w:val="28"/>
          <w:lang w:val="vi-VN"/>
        </w:rPr>
        <w:t>công cụ nợ</w:t>
      </w:r>
      <w:r w:rsidR="00857DCD" w:rsidRPr="009A2F3E">
        <w:rPr>
          <w:szCs w:val="28"/>
          <w:lang w:val="vi-VN"/>
        </w:rPr>
        <w:t xml:space="preserve"> đã thực hiện tại SGDCK</w:t>
      </w:r>
      <w:r w:rsidRPr="009A2F3E">
        <w:rPr>
          <w:szCs w:val="28"/>
          <w:lang w:val="vi-VN"/>
        </w:rPr>
        <w:t xml:space="preserve">; </w:t>
      </w:r>
      <w:del w:id="384" w:author="HoangDH" w:date="2025-01-03T14:36:00Z">
        <w:r w:rsidRPr="009A2F3E" w:rsidDel="000B77D2">
          <w:rPr>
            <w:szCs w:val="28"/>
            <w:lang w:val="vi-VN"/>
          </w:rPr>
          <w:delText xml:space="preserve">Tuân thủ đúng các quy định tại các quy chế hoạt động nghiệp vụ có liên quan do </w:delText>
        </w:r>
      </w:del>
      <w:del w:id="385" w:author="HoangDH" w:date="2024-12-30T11:01:00Z">
        <w:r w:rsidRPr="009A2F3E" w:rsidDel="004636B3">
          <w:rPr>
            <w:szCs w:val="28"/>
            <w:lang w:val="vi-VN"/>
          </w:rPr>
          <w:delText>bên A</w:delText>
        </w:r>
      </w:del>
      <w:del w:id="386" w:author="HoangDH" w:date="2025-01-03T14:36:00Z">
        <w:r w:rsidRPr="009A2F3E" w:rsidDel="000B77D2">
          <w:rPr>
            <w:szCs w:val="28"/>
            <w:lang w:val="vi-VN"/>
          </w:rPr>
          <w:delText xml:space="preserve"> ban hành và quy định pháp luật liên quan; </w:delText>
        </w:r>
      </w:del>
    </w:p>
    <w:p w14:paraId="62385646" w14:textId="55F22479" w:rsidR="007B5AF0" w:rsidRPr="009A2F3E" w:rsidDel="00AC00D2" w:rsidRDefault="007B5AF0" w:rsidP="009A2F3E">
      <w:pPr>
        <w:tabs>
          <w:tab w:val="left" w:pos="560"/>
        </w:tabs>
        <w:spacing w:before="120" w:after="120"/>
        <w:ind w:left="-280"/>
        <w:rPr>
          <w:del w:id="387" w:author="HoangDH" w:date="2024-12-27T14:27:00Z"/>
          <w:szCs w:val="28"/>
          <w:lang w:val="vi-VN"/>
        </w:rPr>
      </w:pPr>
      <w:r w:rsidRPr="009A2F3E">
        <w:rPr>
          <w:szCs w:val="28"/>
          <w:lang w:val="vi-VN"/>
        </w:rPr>
        <w:tab/>
      </w:r>
      <w:ins w:id="388" w:author="HoangDH" w:date="2024-12-30T13:55:00Z">
        <w:r w:rsidR="000B77D2">
          <w:rPr>
            <w:szCs w:val="28"/>
          </w:rPr>
          <w:t>8</w:t>
        </w:r>
      </w:ins>
      <w:del w:id="389" w:author="HoangDH" w:date="2024-12-30T13:55:00Z">
        <w:r w:rsidRPr="009A2F3E" w:rsidDel="00300210">
          <w:rPr>
            <w:szCs w:val="28"/>
            <w:lang w:val="vi-VN"/>
          </w:rPr>
          <w:delText>5</w:delText>
        </w:r>
      </w:del>
      <w:r w:rsidRPr="009A2F3E">
        <w:rPr>
          <w:szCs w:val="28"/>
          <w:lang w:val="vi-VN"/>
        </w:rPr>
        <w:t xml:space="preserve">. Cung cấp cho </w:t>
      </w:r>
      <w:del w:id="390" w:author="HoangDH" w:date="2024-12-30T11:01:00Z">
        <w:r w:rsidRPr="009A2F3E" w:rsidDel="004636B3">
          <w:rPr>
            <w:szCs w:val="28"/>
            <w:lang w:val="vi-VN"/>
          </w:rPr>
          <w:delText>bên A</w:delText>
        </w:r>
      </w:del>
      <w:ins w:id="391" w:author="HoangDH" w:date="2024-12-30T11:01:00Z">
        <w:r w:rsidR="004636B3">
          <w:rPr>
            <w:szCs w:val="28"/>
            <w:lang w:val="vi-VN"/>
          </w:rPr>
          <w:t>VSDC</w:t>
        </w:r>
      </w:ins>
      <w:r w:rsidRPr="009A2F3E">
        <w:rPr>
          <w:szCs w:val="28"/>
          <w:lang w:val="vi-VN"/>
        </w:rPr>
        <w:t xml:space="preserve"> những thông tin hoặc các tài liệu đầy đủ, kịp thời, chính xác theo đúng quy định tại các Quy chế hoạt động nghiệp vụ </w:t>
      </w:r>
      <w:del w:id="392" w:author="HoangDH" w:date="2024-12-30T11:01:00Z">
        <w:r w:rsidRPr="009A2F3E" w:rsidDel="004636B3">
          <w:rPr>
            <w:szCs w:val="28"/>
            <w:lang w:val="vi-VN"/>
          </w:rPr>
          <w:delText>bên A</w:delText>
        </w:r>
      </w:del>
      <w:ins w:id="393" w:author="HoangDH" w:date="2024-12-30T11:01:00Z">
        <w:r w:rsidR="004636B3">
          <w:rPr>
            <w:szCs w:val="28"/>
            <w:lang w:val="vi-VN"/>
          </w:rPr>
          <w:t>VSDC</w:t>
        </w:r>
      </w:ins>
      <w:r w:rsidRPr="009A2F3E">
        <w:rPr>
          <w:szCs w:val="28"/>
          <w:lang w:val="vi-VN"/>
        </w:rPr>
        <w:t xml:space="preserve"> ban hành hoặc khi </w:t>
      </w:r>
      <w:del w:id="394" w:author="HoangDH" w:date="2024-12-30T11:01:00Z">
        <w:r w:rsidRPr="009A2F3E" w:rsidDel="004636B3">
          <w:rPr>
            <w:szCs w:val="28"/>
            <w:lang w:val="vi-VN"/>
          </w:rPr>
          <w:delText>bên A</w:delText>
        </w:r>
      </w:del>
      <w:ins w:id="395" w:author="HoangDH" w:date="2024-12-30T11:01:00Z">
        <w:r w:rsidR="004636B3">
          <w:rPr>
            <w:szCs w:val="28"/>
            <w:lang w:val="vi-VN"/>
          </w:rPr>
          <w:t>VSDC</w:t>
        </w:r>
      </w:ins>
      <w:r w:rsidRPr="009A2F3E">
        <w:rPr>
          <w:szCs w:val="28"/>
          <w:lang w:val="vi-VN"/>
        </w:rPr>
        <w:t xml:space="preserve"> có yêu cầu bằng văn bản;</w:t>
      </w:r>
    </w:p>
    <w:p w14:paraId="2652B185" w14:textId="2F1C4169" w:rsidR="007B5AF0" w:rsidRDefault="007B5AF0">
      <w:pPr>
        <w:tabs>
          <w:tab w:val="left" w:pos="560"/>
        </w:tabs>
        <w:spacing w:before="120" w:after="120"/>
        <w:ind w:left="-280"/>
        <w:rPr>
          <w:ins w:id="396" w:author="HoangDH" w:date="2024-12-30T13:55:00Z"/>
          <w:szCs w:val="28"/>
          <w:lang w:val="vi-VN"/>
        </w:rPr>
      </w:pPr>
      <w:del w:id="397" w:author="HoangDH" w:date="2024-12-27T14:27:00Z">
        <w:r w:rsidRPr="009A2F3E" w:rsidDel="00AC00D2">
          <w:rPr>
            <w:szCs w:val="28"/>
            <w:lang w:val="vi-VN"/>
          </w:rPr>
          <w:tab/>
        </w:r>
      </w:del>
      <w:del w:id="398" w:author="HoangDH" w:date="2024-12-27T14:19:00Z">
        <w:r w:rsidRPr="009A2F3E" w:rsidDel="008E0B8F">
          <w:rPr>
            <w:szCs w:val="28"/>
            <w:lang w:val="vi-VN"/>
          </w:rPr>
          <w:delText xml:space="preserve">6. </w:delText>
        </w:r>
      </w:del>
      <w:del w:id="399" w:author="HoangDH" w:date="2024-12-26T16:57:00Z">
        <w:r w:rsidRPr="009A2F3E" w:rsidDel="000D2610">
          <w:rPr>
            <w:szCs w:val="28"/>
            <w:lang w:val="vi-VN"/>
          </w:rPr>
          <w:delText xml:space="preserve">Chấp thuận bên A thay mặt bên B </w:delText>
        </w:r>
      </w:del>
      <w:del w:id="400" w:author="HoangDH" w:date="2024-12-26T16:53:00Z">
        <w:r w:rsidRPr="009A2F3E" w:rsidDel="00487622">
          <w:rPr>
            <w:szCs w:val="28"/>
            <w:lang w:val="vi-VN"/>
          </w:rPr>
          <w:delText xml:space="preserve">chịu trách nhiệm quản lý và thực hiện các hoạt động nghiệp vụ lưu ký, thanh toán bù trừ, thực hiện quyền </w:delText>
        </w:r>
      </w:del>
      <w:del w:id="401" w:author="HoangDH" w:date="2024-12-26T16:57:00Z">
        <w:r w:rsidRPr="009A2F3E" w:rsidDel="000D2610">
          <w:rPr>
            <w:szCs w:val="28"/>
            <w:lang w:val="vi-VN"/>
          </w:rPr>
          <w:delText>cho bên B theo đúng quy định pháp luật và trình tự, thời gian quy định tại quy chế hoạt động nghiệp vụ có liên quan do bên A ban hành;</w:delText>
        </w:r>
      </w:del>
      <w:r w:rsidRPr="009A2F3E">
        <w:rPr>
          <w:szCs w:val="28"/>
          <w:lang w:val="vi-VN"/>
        </w:rPr>
        <w:t xml:space="preserve"> </w:t>
      </w:r>
    </w:p>
    <w:p w14:paraId="0FFD6AF5" w14:textId="591205C1" w:rsidR="00300210" w:rsidRPr="00300210" w:rsidRDefault="00300210" w:rsidP="00300210">
      <w:pPr>
        <w:tabs>
          <w:tab w:val="left" w:pos="560"/>
        </w:tabs>
        <w:spacing w:before="120" w:after="120"/>
        <w:ind w:left="-280"/>
        <w:rPr>
          <w:ins w:id="402" w:author="HoangDH" w:date="2024-12-30T13:58:00Z"/>
          <w:szCs w:val="28"/>
        </w:rPr>
      </w:pPr>
      <w:ins w:id="403" w:author="HoangDH" w:date="2024-12-30T13:58:00Z">
        <w:r>
          <w:rPr>
            <w:szCs w:val="28"/>
            <w:lang w:val="vi-VN"/>
          </w:rPr>
          <w:tab/>
        </w:r>
        <w:r w:rsidR="000B77D2">
          <w:rPr>
            <w:szCs w:val="28"/>
          </w:rPr>
          <w:t>9</w:t>
        </w:r>
        <w:commentRangeStart w:id="404"/>
        <w:r>
          <w:rPr>
            <w:szCs w:val="28"/>
          </w:rPr>
          <w:t xml:space="preserve">. </w:t>
        </w:r>
        <w:r w:rsidRPr="00300210">
          <w:rPr>
            <w:szCs w:val="28"/>
          </w:rPr>
          <w:t xml:space="preserve">Chịu trách nhiệm về các thiệt hại phát sinh gây ra cho VSDC và </w:t>
        </w:r>
      </w:ins>
      <w:ins w:id="405" w:author="HoangDH" w:date="2024-12-30T13:59:00Z">
        <w:r>
          <w:rPr>
            <w:szCs w:val="28"/>
          </w:rPr>
          <w:t xml:space="preserve">các bên liên quan </w:t>
        </w:r>
      </w:ins>
      <w:ins w:id="406" w:author="HoangDH" w:date="2024-12-30T13:58:00Z">
        <w:r w:rsidRPr="00300210">
          <w:rPr>
            <w:szCs w:val="28"/>
          </w:rPr>
          <w:t>khi không thực hiện đúng quy định pháp luật, quy chế và quy định của VSDC trừ trường hợp bất khả kháng.</w:t>
        </w:r>
      </w:ins>
    </w:p>
    <w:p w14:paraId="21FA23E1" w14:textId="2D9B1731" w:rsidR="001D50E3" w:rsidRPr="00300210" w:rsidRDefault="00300210" w:rsidP="001D50E3">
      <w:pPr>
        <w:tabs>
          <w:tab w:val="left" w:pos="560"/>
        </w:tabs>
        <w:spacing w:before="120" w:after="120"/>
        <w:ind w:left="-280"/>
        <w:rPr>
          <w:szCs w:val="28"/>
          <w:rPrChange w:id="407" w:author="HoangDH" w:date="2024-12-30T13:58:00Z">
            <w:rPr>
              <w:szCs w:val="28"/>
              <w:lang w:val="vi-VN"/>
            </w:rPr>
          </w:rPrChange>
        </w:rPr>
      </w:pPr>
      <w:ins w:id="408" w:author="HoangDH" w:date="2024-12-30T13:58:00Z">
        <w:r>
          <w:rPr>
            <w:szCs w:val="28"/>
          </w:rPr>
          <w:tab/>
        </w:r>
      </w:ins>
      <w:ins w:id="409" w:author="HoangDH" w:date="2024-12-30T15:02:00Z">
        <w:r w:rsidR="001D50E3">
          <w:rPr>
            <w:szCs w:val="28"/>
          </w:rPr>
          <w:t>10</w:t>
        </w:r>
        <w:r w:rsidR="001D50E3" w:rsidRPr="001D50E3">
          <w:rPr>
            <w:szCs w:val="28"/>
          </w:rPr>
          <w:t xml:space="preserve">. Được yêu cầu VSDC cung cấp thông tin </w:t>
        </w:r>
      </w:ins>
      <w:ins w:id="410" w:author="HoangDH" w:date="2024-12-30T15:03:00Z">
        <w:r w:rsidR="001D50E3">
          <w:rPr>
            <w:szCs w:val="28"/>
          </w:rPr>
          <w:t>về sở hữu chứng khoán theo quy định của pháp luật.</w:t>
        </w:r>
      </w:ins>
      <w:commentRangeEnd w:id="404"/>
      <w:ins w:id="411" w:author="HoangDH" w:date="2024-12-30T15:15:00Z">
        <w:r w:rsidR="00AB318E">
          <w:rPr>
            <w:rStyle w:val="CommentReference"/>
          </w:rPr>
          <w:commentReference w:id="404"/>
        </w:r>
      </w:ins>
    </w:p>
    <w:p w14:paraId="4D70F8FB" w14:textId="19E8ABBD" w:rsidR="007B5AF0" w:rsidRPr="009A2F3E" w:rsidRDefault="007B5AF0" w:rsidP="009A2F3E">
      <w:pPr>
        <w:tabs>
          <w:tab w:val="left" w:pos="560"/>
        </w:tabs>
        <w:spacing w:before="120" w:after="120"/>
        <w:ind w:left="-280"/>
        <w:rPr>
          <w:szCs w:val="28"/>
          <w:lang w:val="vi-VN"/>
        </w:rPr>
      </w:pPr>
      <w:r w:rsidRPr="009A2F3E">
        <w:rPr>
          <w:szCs w:val="28"/>
          <w:lang w:val="vi-VN"/>
        </w:rPr>
        <w:tab/>
      </w:r>
      <w:ins w:id="412" w:author="HoangDH" w:date="2024-12-30T15:02:00Z">
        <w:r w:rsidR="001D50E3">
          <w:rPr>
            <w:szCs w:val="28"/>
          </w:rPr>
          <w:t>11</w:t>
        </w:r>
      </w:ins>
      <w:del w:id="413" w:author="HoangDH" w:date="2024-12-27T14:19:00Z">
        <w:r w:rsidRPr="009A2F3E" w:rsidDel="008E0B8F">
          <w:rPr>
            <w:szCs w:val="28"/>
            <w:lang w:val="vi-VN"/>
          </w:rPr>
          <w:delText>7</w:delText>
        </w:r>
      </w:del>
      <w:r w:rsidRPr="009A2F3E">
        <w:rPr>
          <w:szCs w:val="28"/>
          <w:lang w:val="vi-VN"/>
        </w:rPr>
        <w:t xml:space="preserve">. Phối hợp với </w:t>
      </w:r>
      <w:del w:id="414" w:author="HoangDH" w:date="2024-12-30T11:01:00Z">
        <w:r w:rsidRPr="009A2F3E" w:rsidDel="004636B3">
          <w:rPr>
            <w:szCs w:val="28"/>
            <w:lang w:val="vi-VN"/>
          </w:rPr>
          <w:delText>bên A</w:delText>
        </w:r>
      </w:del>
      <w:ins w:id="415" w:author="HoangDH" w:date="2024-12-30T11:01:00Z">
        <w:r w:rsidR="004636B3">
          <w:rPr>
            <w:szCs w:val="28"/>
            <w:lang w:val="vi-VN"/>
          </w:rPr>
          <w:t>VSDC</w:t>
        </w:r>
      </w:ins>
      <w:r w:rsidRPr="009A2F3E">
        <w:rPr>
          <w:szCs w:val="28"/>
          <w:lang w:val="vi-VN"/>
        </w:rPr>
        <w:t xml:space="preserve"> để hoàn tất các thủ tục xử lý tài khoản lưu ký chứng khoán khi chấm dứt hợp đồng cung cấp dịch vụ.</w:t>
      </w:r>
    </w:p>
    <w:p w14:paraId="020CA1D5" w14:textId="4C89D0EE" w:rsidR="007B5AF0" w:rsidRPr="009A2F3E" w:rsidDel="00300210" w:rsidRDefault="007B5AF0" w:rsidP="001D50E3">
      <w:pPr>
        <w:tabs>
          <w:tab w:val="left" w:pos="560"/>
        </w:tabs>
        <w:spacing w:before="120" w:after="120"/>
        <w:ind w:left="-280"/>
        <w:rPr>
          <w:del w:id="416" w:author="HoangDH" w:date="2024-12-30T13:57:00Z"/>
          <w:szCs w:val="28"/>
          <w:lang w:val="vi-VN"/>
        </w:rPr>
      </w:pPr>
      <w:del w:id="417" w:author="HoangDH" w:date="2024-12-30T13:57:00Z">
        <w:r w:rsidRPr="009A2F3E" w:rsidDel="00300210">
          <w:rPr>
            <w:szCs w:val="28"/>
            <w:lang w:val="vi-VN"/>
          </w:rPr>
          <w:tab/>
        </w:r>
      </w:del>
      <w:del w:id="418" w:author="HoangDH" w:date="2024-12-27T14:19:00Z">
        <w:r w:rsidRPr="009A2F3E" w:rsidDel="008E0B8F">
          <w:rPr>
            <w:szCs w:val="28"/>
            <w:lang w:val="vi-VN"/>
          </w:rPr>
          <w:delText>8</w:delText>
        </w:r>
      </w:del>
      <w:del w:id="419" w:author="HoangDH" w:date="2024-12-30T13:57:00Z">
        <w:r w:rsidRPr="009A2F3E" w:rsidDel="00300210">
          <w:rPr>
            <w:szCs w:val="28"/>
            <w:lang w:val="vi-VN"/>
          </w:rPr>
          <w:delText xml:space="preserve">. Chịu trách nhiệm và bồi thường về các thiệt hại do </w:delText>
        </w:r>
      </w:del>
      <w:del w:id="420" w:author="HoangDH" w:date="2024-12-30T11:01:00Z">
        <w:r w:rsidRPr="009A2F3E" w:rsidDel="004636B3">
          <w:rPr>
            <w:szCs w:val="28"/>
            <w:lang w:val="vi-VN"/>
          </w:rPr>
          <w:delText>bên B</w:delText>
        </w:r>
      </w:del>
      <w:del w:id="421" w:author="HoangDH" w:date="2024-12-30T13:57:00Z">
        <w:r w:rsidRPr="009A2F3E" w:rsidDel="00300210">
          <w:rPr>
            <w:szCs w:val="28"/>
            <w:lang w:val="vi-VN"/>
          </w:rPr>
          <w:delText xml:space="preserve"> gây ra cho </w:delText>
        </w:r>
      </w:del>
      <w:del w:id="422" w:author="HoangDH" w:date="2024-12-30T11:01:00Z">
        <w:r w:rsidRPr="009A2F3E" w:rsidDel="004636B3">
          <w:rPr>
            <w:szCs w:val="28"/>
            <w:lang w:val="vi-VN"/>
          </w:rPr>
          <w:delText>bên A</w:delText>
        </w:r>
      </w:del>
      <w:del w:id="423" w:author="HoangDH" w:date="2024-12-30T13:57:00Z">
        <w:r w:rsidRPr="009A2F3E" w:rsidDel="00300210">
          <w:rPr>
            <w:szCs w:val="28"/>
            <w:lang w:val="vi-VN"/>
          </w:rPr>
          <w:delText xml:space="preserve"> </w:delText>
        </w:r>
      </w:del>
      <w:del w:id="424" w:author="HoangDH" w:date="2024-12-26T16:53:00Z">
        <w:r w:rsidRPr="009A2F3E" w:rsidDel="00487622">
          <w:rPr>
            <w:szCs w:val="28"/>
            <w:lang w:val="vi-VN"/>
          </w:rPr>
          <w:delText>(</w:delText>
        </w:r>
      </w:del>
      <w:del w:id="425" w:author="HoangDH" w:date="2024-12-30T13:57:00Z">
        <w:r w:rsidRPr="009A2F3E" w:rsidDel="00300210">
          <w:rPr>
            <w:szCs w:val="28"/>
            <w:lang w:val="vi-VN"/>
          </w:rPr>
          <w:delText xml:space="preserve">trừ trường hợp </w:delText>
        </w:r>
      </w:del>
      <w:del w:id="426" w:author="HoangDH" w:date="2024-12-26T16:54:00Z">
        <w:r w:rsidRPr="009A2F3E" w:rsidDel="00487622">
          <w:rPr>
            <w:szCs w:val="28"/>
            <w:lang w:val="vi-VN"/>
          </w:rPr>
          <w:delText xml:space="preserve">do những nguyên nhân </w:delText>
        </w:r>
      </w:del>
      <w:del w:id="427" w:author="HoangDH" w:date="2024-12-30T13:57:00Z">
        <w:r w:rsidRPr="009A2F3E" w:rsidDel="00300210">
          <w:rPr>
            <w:szCs w:val="28"/>
            <w:lang w:val="vi-VN"/>
          </w:rPr>
          <w:delText>bất khả kháng</w:delText>
        </w:r>
      </w:del>
      <w:del w:id="428" w:author="HoangDH" w:date="2024-12-26T16:54:00Z">
        <w:r w:rsidRPr="009A2F3E" w:rsidDel="00487622">
          <w:rPr>
            <w:szCs w:val="28"/>
            <w:lang w:val="vi-VN"/>
          </w:rPr>
          <w:delText xml:space="preserve"> được pháp luật thừa nhận);</w:delText>
        </w:r>
      </w:del>
    </w:p>
    <w:p w14:paraId="39A92A64" w14:textId="3B509F9A" w:rsidR="007B5AF0" w:rsidRPr="009A2F3E" w:rsidDel="00300210" w:rsidRDefault="007B5AF0" w:rsidP="001D50E3">
      <w:pPr>
        <w:tabs>
          <w:tab w:val="left" w:pos="560"/>
        </w:tabs>
        <w:spacing w:before="120" w:after="120"/>
        <w:ind w:left="-280"/>
        <w:rPr>
          <w:del w:id="429" w:author="HoangDH" w:date="2024-12-30T13:57:00Z"/>
          <w:szCs w:val="28"/>
          <w:lang w:val="vi-VN"/>
        </w:rPr>
      </w:pPr>
      <w:del w:id="430" w:author="HoangDH" w:date="2024-12-30T13:57:00Z">
        <w:r w:rsidRPr="009A2F3E" w:rsidDel="00300210">
          <w:rPr>
            <w:szCs w:val="28"/>
            <w:lang w:val="vi-VN"/>
          </w:rPr>
          <w:tab/>
        </w:r>
      </w:del>
      <w:del w:id="431" w:author="HoangDH" w:date="2024-12-27T14:19:00Z">
        <w:r w:rsidRPr="009A2F3E" w:rsidDel="008E0B8F">
          <w:rPr>
            <w:szCs w:val="28"/>
            <w:lang w:val="vi-VN"/>
          </w:rPr>
          <w:delText>9</w:delText>
        </w:r>
      </w:del>
      <w:del w:id="432" w:author="HoangDH" w:date="2024-12-30T13:57:00Z">
        <w:r w:rsidRPr="009A2F3E" w:rsidDel="00300210">
          <w:rPr>
            <w:szCs w:val="28"/>
            <w:lang w:val="vi-VN"/>
          </w:rPr>
          <w:delText xml:space="preserve">. Chịu trách nhiệm về các thiệt hại phát sinh (nếu có) do lỗi của chính mình hoặc do không thực hiện đúng các quy định tại các quy chế hoạt động nghiệp vụ do </w:delText>
        </w:r>
      </w:del>
      <w:del w:id="433" w:author="HoangDH" w:date="2024-12-30T11:01:00Z">
        <w:r w:rsidRPr="009A2F3E" w:rsidDel="004636B3">
          <w:rPr>
            <w:szCs w:val="28"/>
            <w:lang w:val="vi-VN"/>
          </w:rPr>
          <w:delText>bên A</w:delText>
        </w:r>
      </w:del>
      <w:del w:id="434" w:author="HoangDH" w:date="2024-12-30T13:57:00Z">
        <w:r w:rsidRPr="009A2F3E" w:rsidDel="00300210">
          <w:rPr>
            <w:szCs w:val="28"/>
            <w:lang w:val="vi-VN"/>
          </w:rPr>
          <w:delText xml:space="preserve"> ban hành;</w:delText>
        </w:r>
      </w:del>
    </w:p>
    <w:p w14:paraId="29CC1925" w14:textId="6B65BCF7" w:rsidR="007B5AF0" w:rsidRPr="009A2F3E" w:rsidRDefault="007B5AF0" w:rsidP="0010254F">
      <w:pPr>
        <w:tabs>
          <w:tab w:val="left" w:pos="560"/>
        </w:tabs>
        <w:spacing w:before="120" w:after="120"/>
        <w:ind w:left="-280"/>
        <w:rPr>
          <w:szCs w:val="28"/>
          <w:lang w:val="vi-VN"/>
        </w:rPr>
      </w:pPr>
      <w:del w:id="435" w:author="HoangDH" w:date="2024-12-30T13:57:00Z">
        <w:r w:rsidRPr="009A2F3E" w:rsidDel="00300210">
          <w:rPr>
            <w:szCs w:val="28"/>
            <w:lang w:val="vi-VN"/>
          </w:rPr>
          <w:tab/>
        </w:r>
      </w:del>
      <w:ins w:id="436" w:author="HoangDH" w:date="2024-12-27T14:19:00Z">
        <w:r w:rsidR="00300210">
          <w:rPr>
            <w:szCs w:val="28"/>
          </w:rPr>
          <w:t>1</w:t>
        </w:r>
      </w:ins>
      <w:ins w:id="437" w:author="HoangDH" w:date="2024-12-30T15:02:00Z">
        <w:r w:rsidR="001D50E3">
          <w:rPr>
            <w:szCs w:val="28"/>
          </w:rPr>
          <w:t>2</w:t>
        </w:r>
      </w:ins>
      <w:del w:id="438" w:author="HoangDH" w:date="2024-12-27T14:19:00Z">
        <w:r w:rsidRPr="009A2F3E" w:rsidDel="008E0B8F">
          <w:rPr>
            <w:szCs w:val="28"/>
            <w:lang w:val="vi-VN"/>
          </w:rPr>
          <w:delText>10</w:delText>
        </w:r>
      </w:del>
      <w:r w:rsidRPr="009A2F3E">
        <w:rPr>
          <w:szCs w:val="28"/>
          <w:lang w:val="vi-VN"/>
        </w:rPr>
        <w:t xml:space="preserve">. Thông báo ngay cho </w:t>
      </w:r>
      <w:del w:id="439" w:author="HoangDH" w:date="2024-12-30T11:01:00Z">
        <w:r w:rsidRPr="009A2F3E" w:rsidDel="004636B3">
          <w:rPr>
            <w:szCs w:val="28"/>
            <w:lang w:val="vi-VN"/>
          </w:rPr>
          <w:delText>bên A</w:delText>
        </w:r>
      </w:del>
      <w:ins w:id="440" w:author="HoangDH" w:date="2024-12-30T11:01:00Z">
        <w:r w:rsidR="004636B3">
          <w:rPr>
            <w:szCs w:val="28"/>
            <w:lang w:val="vi-VN"/>
          </w:rPr>
          <w:t>VSDC</w:t>
        </w:r>
      </w:ins>
      <w:r w:rsidRPr="009A2F3E">
        <w:rPr>
          <w:szCs w:val="28"/>
          <w:lang w:val="vi-VN"/>
        </w:rPr>
        <w:t xml:space="preserve"> nếu phát hiện có sai lệch trong thông tin</w:t>
      </w:r>
      <w:r w:rsidRPr="009A2F3E">
        <w:rPr>
          <w:szCs w:val="28"/>
          <w:lang w:val="id-ID"/>
        </w:rPr>
        <w:t xml:space="preserve"> số dư </w:t>
      </w:r>
      <w:r w:rsidR="0094205D" w:rsidRPr="009A2F3E">
        <w:rPr>
          <w:szCs w:val="28"/>
          <w:lang w:val="vi-VN"/>
        </w:rPr>
        <w:t>công cụ nợ</w:t>
      </w:r>
      <w:r w:rsidRPr="009A2F3E">
        <w:rPr>
          <w:szCs w:val="28"/>
          <w:lang w:val="id-ID"/>
        </w:rPr>
        <w:t xml:space="preserve"> trên tài khoản lưu ký</w:t>
      </w:r>
      <w:r w:rsidRPr="009A2F3E">
        <w:rPr>
          <w:szCs w:val="28"/>
          <w:lang w:val="vi-VN"/>
        </w:rPr>
        <w:t xml:space="preserve"> chứng khoán do </w:t>
      </w:r>
      <w:del w:id="441" w:author="HoangDH" w:date="2024-12-30T11:01:00Z">
        <w:r w:rsidRPr="009A2F3E" w:rsidDel="004636B3">
          <w:rPr>
            <w:szCs w:val="28"/>
            <w:lang w:val="vi-VN"/>
          </w:rPr>
          <w:delText>bên A</w:delText>
        </w:r>
      </w:del>
      <w:ins w:id="442" w:author="HoangDH" w:date="2024-12-30T11:01:00Z">
        <w:r w:rsidR="004636B3">
          <w:rPr>
            <w:szCs w:val="28"/>
            <w:lang w:val="vi-VN"/>
          </w:rPr>
          <w:t>VSDC</w:t>
        </w:r>
      </w:ins>
      <w:r w:rsidRPr="009A2F3E">
        <w:rPr>
          <w:szCs w:val="28"/>
          <w:lang w:val="vi-VN"/>
        </w:rPr>
        <w:t xml:space="preserve"> gửi để hai bên phối hợp kiểm tra, xử lý.</w:t>
      </w:r>
    </w:p>
    <w:p w14:paraId="15ED709E" w14:textId="7FB2E5E2" w:rsidR="007B5AF0" w:rsidRPr="009A2F3E" w:rsidRDefault="007B5AF0" w:rsidP="009A2F3E">
      <w:pPr>
        <w:tabs>
          <w:tab w:val="left" w:pos="560"/>
        </w:tabs>
        <w:spacing w:before="120" w:after="120"/>
        <w:ind w:left="-280"/>
        <w:rPr>
          <w:szCs w:val="28"/>
          <w:lang w:val="vi-VN"/>
        </w:rPr>
      </w:pPr>
      <w:r w:rsidRPr="009A2F3E">
        <w:rPr>
          <w:szCs w:val="28"/>
          <w:lang w:val="vi-VN"/>
        </w:rPr>
        <w:tab/>
      </w:r>
      <w:ins w:id="443" w:author="HoangDH" w:date="2024-12-27T14:19:00Z">
        <w:r w:rsidR="00300210">
          <w:rPr>
            <w:szCs w:val="28"/>
          </w:rPr>
          <w:t>1</w:t>
        </w:r>
      </w:ins>
      <w:ins w:id="444" w:author="HoangDH" w:date="2024-12-30T15:02:00Z">
        <w:r w:rsidR="001D50E3">
          <w:rPr>
            <w:szCs w:val="28"/>
          </w:rPr>
          <w:t>3</w:t>
        </w:r>
      </w:ins>
      <w:ins w:id="445" w:author="HoangDH" w:date="2024-12-30T14:09:00Z">
        <w:r w:rsidR="00721F0D">
          <w:rPr>
            <w:szCs w:val="28"/>
          </w:rPr>
          <w:t>.</w:t>
        </w:r>
      </w:ins>
      <w:del w:id="446" w:author="HoangDH" w:date="2024-12-27T14:19:00Z">
        <w:r w:rsidRPr="009A2F3E" w:rsidDel="008E0B8F">
          <w:rPr>
            <w:szCs w:val="28"/>
            <w:lang w:val="vi-VN"/>
          </w:rPr>
          <w:delText>11</w:delText>
        </w:r>
      </w:del>
      <w:del w:id="447" w:author="HoangDH" w:date="2024-12-30T14:09:00Z">
        <w:r w:rsidRPr="009A2F3E" w:rsidDel="00721F0D">
          <w:rPr>
            <w:szCs w:val="28"/>
            <w:lang w:val="vi-VN"/>
          </w:rPr>
          <w:delText>.</w:delText>
        </w:r>
      </w:del>
      <w:r w:rsidRPr="009A2F3E">
        <w:rPr>
          <w:szCs w:val="28"/>
          <w:lang w:val="vi-VN"/>
        </w:rPr>
        <w:t xml:space="preserve"> </w:t>
      </w:r>
      <w:ins w:id="448" w:author="HoangDH" w:date="2025-01-06T13:57:00Z">
        <w:r w:rsidR="00AB66A4">
          <w:rPr>
            <w:szCs w:val="28"/>
          </w:rPr>
          <w:t>Thanh toán</w:t>
        </w:r>
      </w:ins>
      <w:del w:id="449" w:author="HoangDH" w:date="2025-01-06T13:57:00Z">
        <w:r w:rsidRPr="009A2F3E" w:rsidDel="00AB66A4">
          <w:rPr>
            <w:szCs w:val="28"/>
            <w:lang w:val="vi-VN"/>
          </w:rPr>
          <w:delText>Nộ</w:delText>
        </w:r>
        <w:r w:rsidR="009B3952" w:rsidRPr="009A2F3E" w:rsidDel="00AB66A4">
          <w:rPr>
            <w:szCs w:val="28"/>
            <w:lang w:val="vi-VN"/>
          </w:rPr>
          <w:delText>p</w:delText>
        </w:r>
      </w:del>
      <w:r w:rsidR="009B3952" w:rsidRPr="009A2F3E">
        <w:rPr>
          <w:szCs w:val="28"/>
          <w:lang w:val="vi-VN"/>
        </w:rPr>
        <w:t xml:space="preserve"> tiền</w:t>
      </w:r>
      <w:r w:rsidRPr="009A2F3E">
        <w:rPr>
          <w:szCs w:val="28"/>
          <w:lang w:val="vi-VN"/>
        </w:rPr>
        <w:t xml:space="preserve"> sử dụng dịch vụ cho </w:t>
      </w:r>
      <w:del w:id="450" w:author="HoangDH" w:date="2024-12-30T11:01:00Z">
        <w:r w:rsidRPr="009A2F3E" w:rsidDel="004636B3">
          <w:rPr>
            <w:szCs w:val="28"/>
            <w:lang w:val="vi-VN"/>
          </w:rPr>
          <w:delText>bên A</w:delText>
        </w:r>
      </w:del>
      <w:ins w:id="451" w:author="HoangDH" w:date="2024-12-30T11:01:00Z">
        <w:r w:rsidR="004636B3">
          <w:rPr>
            <w:szCs w:val="28"/>
            <w:lang w:val="vi-VN"/>
          </w:rPr>
          <w:t>VSDC</w:t>
        </w:r>
      </w:ins>
      <w:r w:rsidRPr="009A2F3E">
        <w:rPr>
          <w:szCs w:val="28"/>
          <w:lang w:val="vi-VN"/>
        </w:rPr>
        <w:t xml:space="preserve"> đầy đủ và đúng hạn theo quy định tại Điều 4 Hợp đồng này.</w:t>
      </w:r>
    </w:p>
    <w:p w14:paraId="51061E83" w14:textId="6CBBCDC5" w:rsidR="007B5AF0" w:rsidRPr="009A2F3E" w:rsidDel="00AE6D19" w:rsidRDefault="007B5AF0" w:rsidP="009A2F3E">
      <w:pPr>
        <w:tabs>
          <w:tab w:val="left" w:pos="560"/>
        </w:tabs>
        <w:spacing w:before="120" w:after="120"/>
        <w:ind w:left="-280"/>
        <w:rPr>
          <w:del w:id="452" w:author="HoangDH" w:date="2024-12-26T17:00:00Z"/>
          <w:szCs w:val="28"/>
          <w:lang w:val="vi-VN"/>
        </w:rPr>
      </w:pPr>
      <w:r w:rsidRPr="009A2F3E">
        <w:rPr>
          <w:b/>
          <w:szCs w:val="28"/>
          <w:lang w:val="vi-VN"/>
        </w:rPr>
        <w:t>Điề</w:t>
      </w:r>
      <w:r w:rsidR="009B3952" w:rsidRPr="009A2F3E">
        <w:rPr>
          <w:b/>
          <w:szCs w:val="28"/>
          <w:lang w:val="vi-VN"/>
        </w:rPr>
        <w:t xml:space="preserve">u 4. </w:t>
      </w:r>
      <w:del w:id="453" w:author="HoangDH" w:date="2024-12-27T14:19:00Z">
        <w:r w:rsidR="009B3952" w:rsidRPr="009A2F3E" w:rsidDel="008E0B8F">
          <w:rPr>
            <w:b/>
            <w:szCs w:val="28"/>
            <w:lang w:val="vi-VN"/>
          </w:rPr>
          <w:delText>Giá</w:delText>
        </w:r>
        <w:r w:rsidRPr="009A2F3E" w:rsidDel="008E0B8F">
          <w:rPr>
            <w:b/>
            <w:szCs w:val="28"/>
            <w:lang w:val="vi-VN"/>
          </w:rPr>
          <w:delText xml:space="preserve"> </w:delText>
        </w:r>
      </w:del>
      <w:ins w:id="454" w:author="HoangDH" w:date="2024-12-27T14:19:00Z">
        <w:r w:rsidR="008E0B8F">
          <w:rPr>
            <w:b/>
            <w:szCs w:val="28"/>
          </w:rPr>
          <w:t>Tiền cung cấp</w:t>
        </w:r>
        <w:r w:rsidR="008E0B8F" w:rsidRPr="009A2F3E">
          <w:rPr>
            <w:b/>
            <w:szCs w:val="28"/>
            <w:lang w:val="vi-VN"/>
          </w:rPr>
          <w:t xml:space="preserve"> </w:t>
        </w:r>
      </w:ins>
      <w:r w:rsidRPr="009A2F3E">
        <w:rPr>
          <w:b/>
          <w:szCs w:val="28"/>
          <w:lang w:val="vi-VN"/>
        </w:rPr>
        <w:t>dịch vụ</w:t>
      </w:r>
    </w:p>
    <w:p w14:paraId="72CD5B82" w14:textId="562F47AC" w:rsidR="007B5AF0" w:rsidRPr="009A2F3E" w:rsidDel="00AE6D19" w:rsidRDefault="007B5AF0">
      <w:pPr>
        <w:tabs>
          <w:tab w:val="left" w:pos="560"/>
        </w:tabs>
        <w:spacing w:before="120" w:after="120"/>
        <w:rPr>
          <w:del w:id="455" w:author="HoangDH" w:date="2024-12-26T16:59:00Z"/>
          <w:szCs w:val="28"/>
          <w:lang w:val="vi-VN"/>
        </w:rPr>
        <w:pPrChange w:id="456" w:author="HoangDH" w:date="2024-12-26T17:00:00Z">
          <w:pPr>
            <w:tabs>
              <w:tab w:val="left" w:pos="560"/>
            </w:tabs>
            <w:spacing w:before="120" w:after="120"/>
            <w:ind w:left="-280"/>
          </w:pPr>
        </w:pPrChange>
      </w:pPr>
      <w:del w:id="457" w:author="HoangDH" w:date="2024-12-26T17:00:00Z">
        <w:r w:rsidRPr="009A2F3E" w:rsidDel="00AE6D19">
          <w:rPr>
            <w:szCs w:val="28"/>
            <w:lang w:val="vi-VN"/>
          </w:rPr>
          <w:tab/>
        </w:r>
      </w:del>
      <w:del w:id="458" w:author="HoangDH" w:date="2024-12-26T16:59:00Z">
        <w:r w:rsidRPr="009A2F3E" w:rsidDel="00AE6D19">
          <w:rPr>
            <w:szCs w:val="28"/>
            <w:lang w:val="vi-VN"/>
          </w:rPr>
          <w:delText xml:space="preserve">1. </w:delText>
        </w:r>
        <w:r w:rsidR="002139E7" w:rsidRPr="009A2F3E" w:rsidDel="00AE6D19">
          <w:rPr>
            <w:szCs w:val="28"/>
            <w:lang w:val="vi-VN"/>
          </w:rPr>
          <w:delText>Giá dịch vụ</w:delText>
        </w:r>
        <w:r w:rsidRPr="009A2F3E" w:rsidDel="00AE6D19">
          <w:rPr>
            <w:szCs w:val="28"/>
            <w:lang w:val="vi-VN"/>
          </w:rPr>
          <w:delText xml:space="preserve">: </w:delText>
        </w:r>
      </w:del>
    </w:p>
    <w:p w14:paraId="4B3C74D9" w14:textId="4803B88E" w:rsidR="007B5AF0" w:rsidRPr="009A2F3E" w:rsidDel="00AE6D19" w:rsidRDefault="007B5AF0">
      <w:pPr>
        <w:tabs>
          <w:tab w:val="left" w:pos="560"/>
        </w:tabs>
        <w:spacing w:before="120" w:after="120"/>
        <w:rPr>
          <w:del w:id="459" w:author="HoangDH" w:date="2024-12-26T16:59:00Z"/>
          <w:szCs w:val="28"/>
          <w:lang w:val="vi-VN"/>
        </w:rPr>
        <w:pPrChange w:id="460" w:author="HoangDH" w:date="2024-12-26T17:00:00Z">
          <w:pPr>
            <w:tabs>
              <w:tab w:val="left" w:pos="560"/>
            </w:tabs>
            <w:spacing w:before="120" w:after="120"/>
            <w:ind w:left="-280"/>
          </w:pPr>
        </w:pPrChange>
      </w:pPr>
      <w:del w:id="461" w:author="HoangDH" w:date="2024-12-26T16:59:00Z">
        <w:r w:rsidRPr="009A2F3E" w:rsidDel="00AE6D19">
          <w:rPr>
            <w:szCs w:val="28"/>
            <w:lang w:val="vi-VN"/>
          </w:rPr>
          <w:tab/>
          <w:delText xml:space="preserve">Bên B trả cho bên A các loại </w:delText>
        </w:r>
        <w:r w:rsidR="009B3952" w:rsidRPr="009A2F3E" w:rsidDel="00AE6D19">
          <w:rPr>
            <w:szCs w:val="28"/>
            <w:lang w:val="vi-VN"/>
          </w:rPr>
          <w:delText>giá dịch vụ</w:delText>
        </w:r>
        <w:r w:rsidRPr="009A2F3E" w:rsidDel="00AE6D19">
          <w:rPr>
            <w:szCs w:val="28"/>
            <w:lang w:val="vi-VN"/>
          </w:rPr>
          <w:delText xml:space="preserve"> theo quy định của Bộ Tài chính và mức </w:delText>
        </w:r>
        <w:r w:rsidR="009B3952" w:rsidRPr="009A2F3E" w:rsidDel="00AE6D19">
          <w:rPr>
            <w:szCs w:val="28"/>
            <w:lang w:val="vi-VN"/>
          </w:rPr>
          <w:delText>giá</w:delText>
        </w:r>
        <w:r w:rsidRPr="009A2F3E" w:rsidDel="00AE6D19">
          <w:rPr>
            <w:szCs w:val="28"/>
            <w:lang w:val="vi-VN"/>
          </w:rPr>
          <w:delText xml:space="preserve"> dịch vụ theo thỏa thuận của hai Bên (nếu có).</w:delText>
        </w:r>
      </w:del>
    </w:p>
    <w:p w14:paraId="695B94F4" w14:textId="08BFA87A" w:rsidR="007B5AF0" w:rsidRPr="009A2F3E" w:rsidDel="00AE6D19" w:rsidRDefault="007B5AF0">
      <w:pPr>
        <w:tabs>
          <w:tab w:val="left" w:pos="560"/>
        </w:tabs>
        <w:spacing w:before="120" w:after="120"/>
        <w:rPr>
          <w:del w:id="462" w:author="HoangDH" w:date="2024-12-26T16:59:00Z"/>
          <w:szCs w:val="28"/>
          <w:lang w:val="vi-VN"/>
        </w:rPr>
        <w:pPrChange w:id="463" w:author="HoangDH" w:date="2024-12-26T17:00:00Z">
          <w:pPr>
            <w:tabs>
              <w:tab w:val="num" w:pos="-280"/>
              <w:tab w:val="left" w:pos="560"/>
            </w:tabs>
            <w:spacing w:before="120" w:after="120"/>
            <w:ind w:left="-280"/>
          </w:pPr>
        </w:pPrChange>
      </w:pPr>
      <w:del w:id="464" w:author="HoangDH" w:date="2024-12-26T16:59:00Z">
        <w:r w:rsidRPr="009A2F3E" w:rsidDel="00AE6D19">
          <w:rPr>
            <w:szCs w:val="28"/>
            <w:lang w:val="vi-VN"/>
          </w:rPr>
          <w:tab/>
          <w:delText>2. Thời hạn thanh toán:</w:delText>
        </w:r>
      </w:del>
    </w:p>
    <w:p w14:paraId="1F547B5A" w14:textId="77777777" w:rsidR="00AE6D19" w:rsidRDefault="007B5AF0">
      <w:pPr>
        <w:tabs>
          <w:tab w:val="left" w:pos="560"/>
        </w:tabs>
        <w:spacing w:before="120" w:after="120"/>
        <w:ind w:left="-280"/>
        <w:rPr>
          <w:ins w:id="465" w:author="HoangDH" w:date="2024-12-26T17:00:00Z"/>
          <w:szCs w:val="28"/>
          <w:lang w:val="vi-VN"/>
        </w:rPr>
        <w:pPrChange w:id="466" w:author="HoangDH" w:date="2024-12-26T17:00:00Z">
          <w:pPr>
            <w:tabs>
              <w:tab w:val="num" w:pos="-280"/>
              <w:tab w:val="left" w:pos="560"/>
            </w:tabs>
            <w:spacing w:before="120" w:after="120"/>
            <w:ind w:left="-280"/>
          </w:pPr>
        </w:pPrChange>
      </w:pPr>
      <w:del w:id="467" w:author="HoangDH" w:date="2024-12-26T16:59:00Z">
        <w:r w:rsidRPr="009A2F3E" w:rsidDel="00AE6D19">
          <w:rPr>
            <w:szCs w:val="28"/>
            <w:lang w:val="vi-VN"/>
          </w:rPr>
          <w:tab/>
          <w:delText>Theo văn bản hướng dẫn hiện hành của Bộ Tài chính, UBCKNN và theo thỏa thuận của hai bên (nếu có).</w:delText>
        </w:r>
      </w:del>
    </w:p>
    <w:p w14:paraId="0C3FC957" w14:textId="24D2B143" w:rsidR="00AE6D19" w:rsidRPr="00697058" w:rsidRDefault="00AE6D19" w:rsidP="00AE6D19">
      <w:pPr>
        <w:tabs>
          <w:tab w:val="left" w:pos="560"/>
        </w:tabs>
        <w:spacing w:line="276" w:lineRule="auto"/>
        <w:ind w:firstLine="567"/>
        <w:rPr>
          <w:ins w:id="468" w:author="HoangDH" w:date="2024-12-26T17:00:00Z"/>
          <w:szCs w:val="28"/>
          <w:lang w:val="nl-NL"/>
        </w:rPr>
      </w:pPr>
      <w:commentRangeStart w:id="469"/>
      <w:ins w:id="470" w:author="HoangDH" w:date="2024-12-26T17:00:00Z">
        <w:r w:rsidRPr="00697058">
          <w:rPr>
            <w:szCs w:val="28"/>
            <w:lang w:val="nl-NL"/>
          </w:rPr>
          <w:t xml:space="preserve">1. </w:t>
        </w:r>
      </w:ins>
      <w:ins w:id="471" w:author="HoangDH" w:date="2024-12-30T11:01:00Z">
        <w:r w:rsidR="004636B3">
          <w:rPr>
            <w:szCs w:val="28"/>
            <w:lang w:val="nl-NL"/>
          </w:rPr>
          <w:t>TCMTKTT</w:t>
        </w:r>
      </w:ins>
      <w:ins w:id="472" w:author="HoangDH" w:date="2024-12-26T17:00:00Z">
        <w:r w:rsidRPr="00697058">
          <w:rPr>
            <w:szCs w:val="28"/>
            <w:lang w:val="nl-NL"/>
          </w:rPr>
          <w:t xml:space="preserve"> thực hiện thanh toán cho </w:t>
        </w:r>
      </w:ins>
      <w:ins w:id="473" w:author="HoangDH" w:date="2024-12-30T11:01:00Z">
        <w:r w:rsidR="004636B3">
          <w:rPr>
            <w:szCs w:val="28"/>
            <w:lang w:val="nl-NL"/>
          </w:rPr>
          <w:t>VSDC</w:t>
        </w:r>
      </w:ins>
      <w:ins w:id="474" w:author="HoangDH" w:date="2024-12-26T17:00:00Z">
        <w:r w:rsidRPr="00697058">
          <w:rPr>
            <w:szCs w:val="28"/>
            <w:lang w:val="nl-NL"/>
          </w:rPr>
          <w:t xml:space="preserve"> các khoản tiền cung cấp dịch vụ theo quy định hiện hành của Bộ Tài chính và theo thỏa thuận giữa hai bên</w:t>
        </w:r>
      </w:ins>
      <w:ins w:id="475" w:author="HoangDH" w:date="2024-12-26T17:01:00Z">
        <w:r>
          <w:rPr>
            <w:szCs w:val="28"/>
            <w:lang w:val="nl-NL"/>
          </w:rPr>
          <w:t xml:space="preserve"> (nếu có)</w:t>
        </w:r>
      </w:ins>
      <w:ins w:id="476" w:author="HoangDH" w:date="2024-12-26T17:00:00Z">
        <w:r w:rsidRPr="00697058">
          <w:rPr>
            <w:szCs w:val="28"/>
            <w:lang w:val="nl-NL"/>
          </w:rPr>
          <w:t>.</w:t>
        </w:r>
      </w:ins>
    </w:p>
    <w:p w14:paraId="061BD411" w14:textId="1FC43021" w:rsidR="00AE6D19" w:rsidRPr="00697058" w:rsidRDefault="00AE6D19" w:rsidP="00AE6D19">
      <w:pPr>
        <w:tabs>
          <w:tab w:val="left" w:pos="560"/>
        </w:tabs>
        <w:spacing w:line="276" w:lineRule="auto"/>
        <w:ind w:firstLine="567"/>
        <w:rPr>
          <w:ins w:id="477" w:author="HoangDH" w:date="2024-12-26T17:00:00Z"/>
          <w:szCs w:val="28"/>
          <w:lang w:val="nl-NL"/>
        </w:rPr>
      </w:pPr>
      <w:ins w:id="478" w:author="HoangDH" w:date="2024-12-26T17:00:00Z">
        <w:r w:rsidRPr="00697058">
          <w:rPr>
            <w:szCs w:val="28"/>
            <w:lang w:val="nl-NL"/>
          </w:rPr>
          <w:t xml:space="preserve">2. Khi phát sinh hoạt động có liên quan đến việc thu tiền cung cấp dịch vụ, </w:t>
        </w:r>
      </w:ins>
      <w:ins w:id="479" w:author="HoangDH" w:date="2024-12-30T11:01:00Z">
        <w:r w:rsidR="004636B3">
          <w:rPr>
            <w:szCs w:val="28"/>
            <w:lang w:val="nl-NL"/>
          </w:rPr>
          <w:t>VSDC</w:t>
        </w:r>
      </w:ins>
      <w:ins w:id="480" w:author="HoangDH" w:date="2024-12-26T17:00:00Z">
        <w:r w:rsidRPr="00697058">
          <w:rPr>
            <w:szCs w:val="28"/>
            <w:lang w:val="nl-NL"/>
          </w:rPr>
          <w:t xml:space="preserve"> sẽ thông báo bằng văn bản cho </w:t>
        </w:r>
      </w:ins>
      <w:ins w:id="481" w:author="HoangDH" w:date="2024-12-30T11:01:00Z">
        <w:r w:rsidR="004636B3">
          <w:rPr>
            <w:szCs w:val="28"/>
            <w:lang w:val="nl-NL"/>
          </w:rPr>
          <w:t>TCMTKTT</w:t>
        </w:r>
      </w:ins>
      <w:ins w:id="482" w:author="HoangDH" w:date="2024-12-26T17:00:00Z">
        <w:r w:rsidRPr="00697058">
          <w:rPr>
            <w:szCs w:val="28"/>
            <w:lang w:val="nl-NL"/>
          </w:rPr>
          <w:t xml:space="preserve"> về số tiền cung cấp dịch vụ phải thanh toán, nội dung thu, thời gian </w:t>
        </w:r>
      </w:ins>
      <w:ins w:id="483" w:author="HoangDH" w:date="2025-01-06T13:57:00Z">
        <w:r w:rsidR="00AB66A4">
          <w:rPr>
            <w:szCs w:val="28"/>
            <w:lang w:val="nl-NL"/>
          </w:rPr>
          <w:t>nộp</w:t>
        </w:r>
      </w:ins>
      <w:ins w:id="484" w:author="HoangDH" w:date="2024-12-26T17:00:00Z">
        <w:r w:rsidRPr="00697058">
          <w:rPr>
            <w:szCs w:val="28"/>
            <w:lang w:val="nl-NL"/>
          </w:rPr>
          <w:t xml:space="preserve">. Khi </w:t>
        </w:r>
      </w:ins>
      <w:ins w:id="485" w:author="HoangDH" w:date="2024-12-30T11:01:00Z">
        <w:r w:rsidR="004636B3">
          <w:rPr>
            <w:szCs w:val="28"/>
            <w:lang w:val="nl-NL"/>
          </w:rPr>
          <w:t>VSDC</w:t>
        </w:r>
      </w:ins>
      <w:ins w:id="486" w:author="HoangDH" w:date="2024-12-26T17:00:00Z">
        <w:r w:rsidRPr="00697058">
          <w:rPr>
            <w:szCs w:val="28"/>
            <w:lang w:val="nl-NL"/>
          </w:rPr>
          <w:t xml:space="preserve"> gửi công văn thông báo thu tiền cung cấp dịch vụ, </w:t>
        </w:r>
      </w:ins>
      <w:ins w:id="487" w:author="HoangDH" w:date="2024-12-30T11:01:00Z">
        <w:r w:rsidR="004636B3">
          <w:rPr>
            <w:szCs w:val="28"/>
            <w:lang w:val="nl-NL"/>
          </w:rPr>
          <w:t>VSDC</w:t>
        </w:r>
      </w:ins>
      <w:ins w:id="488" w:author="HoangDH" w:date="2024-12-26T17:00:00Z">
        <w:r w:rsidRPr="00697058">
          <w:rPr>
            <w:szCs w:val="28"/>
            <w:lang w:val="nl-NL"/>
          </w:rPr>
          <w:t xml:space="preserve"> gửi hóa đơn VAT điện tử về việc thu tiền cung cấp dịch vụ</w:t>
        </w:r>
        <w:r w:rsidRPr="00697058" w:rsidDel="003B2401">
          <w:rPr>
            <w:szCs w:val="28"/>
            <w:lang w:val="nl-NL"/>
          </w:rPr>
          <w:t xml:space="preserve"> </w:t>
        </w:r>
        <w:r w:rsidRPr="00697058">
          <w:rPr>
            <w:szCs w:val="28"/>
            <w:lang w:val="nl-NL"/>
          </w:rPr>
          <w:t xml:space="preserve">cho </w:t>
        </w:r>
      </w:ins>
      <w:ins w:id="489" w:author="HoangDH" w:date="2024-12-30T11:01:00Z">
        <w:r w:rsidR="004636B3">
          <w:rPr>
            <w:szCs w:val="28"/>
            <w:lang w:val="nl-NL"/>
          </w:rPr>
          <w:t>TCMTKTT</w:t>
        </w:r>
      </w:ins>
      <w:ins w:id="490" w:author="HoangDH" w:date="2024-12-26T17:00:00Z">
        <w:r w:rsidRPr="00697058">
          <w:rPr>
            <w:szCs w:val="28"/>
            <w:lang w:val="nl-NL"/>
          </w:rPr>
          <w:t xml:space="preserve"> qua địa chỉ thư điện tử ................... của </w:t>
        </w:r>
      </w:ins>
      <w:ins w:id="491" w:author="HoangDH" w:date="2024-12-30T11:01:00Z">
        <w:r w:rsidR="004636B3">
          <w:rPr>
            <w:szCs w:val="28"/>
            <w:lang w:val="nl-NL"/>
          </w:rPr>
          <w:t>TCMTKTT</w:t>
        </w:r>
      </w:ins>
      <w:ins w:id="492" w:author="HoangDH" w:date="2024-12-26T17:00:00Z">
        <w:r w:rsidRPr="00697058">
          <w:rPr>
            <w:szCs w:val="28"/>
            <w:lang w:val="nl-NL"/>
          </w:rPr>
          <w:t xml:space="preserve">. Thông tin về </w:t>
        </w:r>
      </w:ins>
      <w:ins w:id="493" w:author="HoangDH" w:date="2024-12-30T11:01:00Z">
        <w:r w:rsidR="004636B3">
          <w:rPr>
            <w:szCs w:val="28"/>
            <w:lang w:val="nl-NL"/>
          </w:rPr>
          <w:t>TCMTKTT</w:t>
        </w:r>
      </w:ins>
      <w:ins w:id="494" w:author="HoangDH" w:date="2024-12-26T17:00:00Z">
        <w:r w:rsidRPr="00697058">
          <w:rPr>
            <w:szCs w:val="28"/>
            <w:lang w:val="nl-NL"/>
          </w:rPr>
          <w:t xml:space="preserve"> được ghi trên hóa đơn như sau:</w:t>
        </w:r>
      </w:ins>
    </w:p>
    <w:p w14:paraId="74A35242" w14:textId="4226F876" w:rsidR="00AE6D19" w:rsidRPr="00697058" w:rsidRDefault="00AE6D19" w:rsidP="00AE6D19">
      <w:pPr>
        <w:tabs>
          <w:tab w:val="num" w:pos="-280"/>
          <w:tab w:val="left" w:pos="560"/>
        </w:tabs>
        <w:spacing w:line="276" w:lineRule="auto"/>
        <w:ind w:firstLine="567"/>
        <w:rPr>
          <w:ins w:id="495" w:author="HoangDH" w:date="2024-12-26T17:00:00Z"/>
          <w:szCs w:val="28"/>
          <w:lang w:val="nl-NL"/>
        </w:rPr>
      </w:pPr>
      <w:ins w:id="496" w:author="HoangDH" w:date="2024-12-26T17:00:00Z">
        <w:r w:rsidRPr="00697058">
          <w:rPr>
            <w:szCs w:val="28"/>
            <w:lang w:val="nl-NL"/>
          </w:rPr>
          <w:tab/>
          <w:t>Tên:..........................................................................</w:t>
        </w:r>
      </w:ins>
    </w:p>
    <w:p w14:paraId="3897B61F" w14:textId="77777777" w:rsidR="00AE6D19" w:rsidRPr="00697058" w:rsidRDefault="00AE6D19" w:rsidP="00AE6D19">
      <w:pPr>
        <w:tabs>
          <w:tab w:val="num" w:pos="-280"/>
          <w:tab w:val="left" w:pos="560"/>
        </w:tabs>
        <w:spacing w:line="276" w:lineRule="auto"/>
        <w:ind w:firstLine="567"/>
        <w:rPr>
          <w:ins w:id="497" w:author="HoangDH" w:date="2024-12-26T17:00:00Z"/>
          <w:szCs w:val="28"/>
          <w:lang w:val="nl-NL"/>
        </w:rPr>
      </w:pPr>
      <w:ins w:id="498" w:author="HoangDH" w:date="2024-12-26T17:00:00Z">
        <w:r w:rsidRPr="00697058">
          <w:rPr>
            <w:szCs w:val="28"/>
            <w:lang w:val="nl-NL"/>
          </w:rPr>
          <w:tab/>
          <w:t>Mã số thuế:..........................................................................</w:t>
        </w:r>
      </w:ins>
    </w:p>
    <w:p w14:paraId="2F329EC0" w14:textId="77777777" w:rsidR="00AE6D19" w:rsidRPr="00697058" w:rsidRDefault="00AE6D19" w:rsidP="00AE6D19">
      <w:pPr>
        <w:tabs>
          <w:tab w:val="num" w:pos="-280"/>
          <w:tab w:val="left" w:pos="560"/>
        </w:tabs>
        <w:spacing w:line="276" w:lineRule="auto"/>
        <w:ind w:firstLine="567"/>
        <w:rPr>
          <w:ins w:id="499" w:author="HoangDH" w:date="2024-12-26T17:00:00Z"/>
          <w:szCs w:val="28"/>
          <w:lang w:val="nl-NL"/>
        </w:rPr>
      </w:pPr>
      <w:ins w:id="500" w:author="HoangDH" w:date="2024-12-26T17:00:00Z">
        <w:r w:rsidRPr="00697058">
          <w:rPr>
            <w:szCs w:val="28"/>
            <w:lang w:val="nl-NL"/>
          </w:rPr>
          <w:lastRenderedPageBreak/>
          <w:tab/>
          <w:t>Địa chỉ:.................................................................................</w:t>
        </w:r>
      </w:ins>
    </w:p>
    <w:p w14:paraId="796E3299" w14:textId="49BE01E4" w:rsidR="007B5AF0" w:rsidRPr="00AE6D19" w:rsidRDefault="00AE6D19">
      <w:pPr>
        <w:tabs>
          <w:tab w:val="num" w:pos="-280"/>
          <w:tab w:val="left" w:pos="560"/>
        </w:tabs>
        <w:spacing w:line="276" w:lineRule="auto"/>
        <w:ind w:firstLine="567"/>
        <w:rPr>
          <w:szCs w:val="28"/>
          <w:lang w:val="nl-NL"/>
          <w:rPrChange w:id="501" w:author="HoangDH" w:date="2024-12-26T17:03:00Z">
            <w:rPr>
              <w:szCs w:val="28"/>
              <w:lang w:val="vi-VN"/>
            </w:rPr>
          </w:rPrChange>
        </w:rPr>
        <w:pPrChange w:id="502" w:author="HoangDH" w:date="2024-12-26T17:03:00Z">
          <w:pPr>
            <w:tabs>
              <w:tab w:val="num" w:pos="-280"/>
              <w:tab w:val="left" w:pos="560"/>
            </w:tabs>
            <w:spacing w:before="120" w:after="120"/>
            <w:ind w:left="-280"/>
          </w:pPr>
        </w:pPrChange>
      </w:pPr>
      <w:ins w:id="503" w:author="HoangDH" w:date="2024-12-26T17:00:00Z">
        <w:r w:rsidRPr="00697058">
          <w:rPr>
            <w:szCs w:val="28"/>
            <w:lang w:val="nl-NL"/>
          </w:rPr>
          <w:tab/>
          <w:t xml:space="preserve">Trường hợp </w:t>
        </w:r>
      </w:ins>
      <w:ins w:id="504" w:author="HoangDH" w:date="2024-12-30T11:01:00Z">
        <w:r w:rsidR="004636B3">
          <w:rPr>
            <w:szCs w:val="28"/>
            <w:lang w:val="nl-NL"/>
          </w:rPr>
          <w:t>TCMTKTT</w:t>
        </w:r>
      </w:ins>
      <w:ins w:id="505" w:author="HoangDH" w:date="2024-12-26T17:00:00Z">
        <w:r w:rsidRPr="00697058">
          <w:rPr>
            <w:szCs w:val="28"/>
            <w:lang w:val="nl-NL"/>
          </w:rPr>
          <w:t xml:space="preserve"> có sự thay đổi về nội dung thông tin cần ghi trên </w:t>
        </w:r>
      </w:ins>
      <w:ins w:id="506" w:author="HoangDH" w:date="2024-12-30T17:59:00Z">
        <w:r w:rsidR="00901F59">
          <w:rPr>
            <w:szCs w:val="28"/>
            <w:lang w:val="nl-NL"/>
          </w:rPr>
          <w:t xml:space="preserve"> </w:t>
        </w:r>
      </w:ins>
      <w:ins w:id="507" w:author="HoangDH" w:date="2024-12-26T17:00:00Z">
        <w:r w:rsidRPr="00697058">
          <w:rPr>
            <w:szCs w:val="28"/>
            <w:lang w:val="nl-NL"/>
          </w:rPr>
          <w:t xml:space="preserve">hóa đơn VAT điện tử (như Tên, địa chỉ, mã số thuế...) hoặc địa chỉ thư điện tử nhận hóa đơn điện tử, </w:t>
        </w:r>
      </w:ins>
      <w:ins w:id="508" w:author="HoangDH" w:date="2024-12-30T11:01:00Z">
        <w:r w:rsidR="004636B3">
          <w:rPr>
            <w:szCs w:val="28"/>
            <w:lang w:val="nl-NL"/>
          </w:rPr>
          <w:t>TCMTKTT</w:t>
        </w:r>
      </w:ins>
      <w:ins w:id="509" w:author="HoangDH" w:date="2024-12-26T17:00:00Z">
        <w:r w:rsidRPr="00697058">
          <w:rPr>
            <w:szCs w:val="28"/>
            <w:lang w:val="nl-NL"/>
          </w:rPr>
          <w:t xml:space="preserve"> phải có văn bản thông báo nội dung thay đổi cho </w:t>
        </w:r>
      </w:ins>
      <w:ins w:id="510" w:author="HoangDH" w:date="2024-12-30T11:01:00Z">
        <w:r w:rsidR="004636B3">
          <w:rPr>
            <w:szCs w:val="28"/>
            <w:lang w:val="nl-NL"/>
          </w:rPr>
          <w:t>VSDC</w:t>
        </w:r>
      </w:ins>
      <w:ins w:id="511" w:author="HoangDH" w:date="2024-12-26T17:00:00Z">
        <w:r w:rsidRPr="00697058">
          <w:rPr>
            <w:szCs w:val="28"/>
            <w:lang w:val="nl-NL"/>
          </w:rPr>
          <w:t xml:space="preserve"> để </w:t>
        </w:r>
      </w:ins>
      <w:ins w:id="512" w:author="HoangDH" w:date="2024-12-30T11:01:00Z">
        <w:r w:rsidR="004636B3">
          <w:rPr>
            <w:szCs w:val="28"/>
            <w:lang w:val="nl-NL"/>
          </w:rPr>
          <w:t>VSDC</w:t>
        </w:r>
      </w:ins>
      <w:ins w:id="513" w:author="HoangDH" w:date="2024-12-26T17:03:00Z">
        <w:r>
          <w:rPr>
            <w:szCs w:val="28"/>
            <w:lang w:val="nl-NL"/>
          </w:rPr>
          <w:t xml:space="preserve"> </w:t>
        </w:r>
      </w:ins>
      <w:ins w:id="514" w:author="HoangDH" w:date="2024-12-26T17:00:00Z">
        <w:r w:rsidRPr="00697058">
          <w:rPr>
            <w:szCs w:val="28"/>
            <w:lang w:val="nl-NL"/>
          </w:rPr>
          <w:t>có căn cứ ghi trên hóa đơn VAT điện tử và gửi hóa đơn VAT điện tử.</w:t>
        </w:r>
      </w:ins>
      <w:del w:id="515" w:author="HoangDH" w:date="2024-12-26T17:03:00Z">
        <w:r w:rsidR="007B5AF0" w:rsidRPr="009A2F3E" w:rsidDel="00AE6D19">
          <w:rPr>
            <w:szCs w:val="28"/>
            <w:lang w:val="vi-VN"/>
          </w:rPr>
          <w:delText xml:space="preserve"> </w:delText>
        </w:r>
      </w:del>
    </w:p>
    <w:p w14:paraId="169EED60" w14:textId="6D931235" w:rsidR="00AE6D19" w:rsidRDefault="007B5AF0" w:rsidP="00AE6D19">
      <w:pPr>
        <w:tabs>
          <w:tab w:val="num" w:pos="-280"/>
          <w:tab w:val="left" w:pos="560"/>
        </w:tabs>
        <w:spacing w:before="120" w:after="120"/>
        <w:ind w:left="-280"/>
        <w:rPr>
          <w:ins w:id="516" w:author="HoangDH" w:date="2024-12-26T17:04:00Z"/>
          <w:szCs w:val="28"/>
          <w:lang w:val="vi-VN"/>
        </w:rPr>
      </w:pPr>
      <w:r w:rsidRPr="009A2F3E">
        <w:rPr>
          <w:szCs w:val="28"/>
          <w:lang w:val="vi-VN"/>
        </w:rPr>
        <w:tab/>
        <w:t xml:space="preserve">3. </w:t>
      </w:r>
      <w:ins w:id="517" w:author="HoangDH" w:date="2024-12-30T11:01:00Z">
        <w:r w:rsidR="004636B3">
          <w:rPr>
            <w:szCs w:val="28"/>
          </w:rPr>
          <w:t>TCMTKTT</w:t>
        </w:r>
      </w:ins>
      <w:ins w:id="518" w:author="HoangDH" w:date="2024-12-26T17:03:00Z">
        <w:r w:rsidR="00AE6D19" w:rsidRPr="00AE6D19">
          <w:rPr>
            <w:szCs w:val="28"/>
            <w:lang w:val="vi-VN"/>
          </w:rPr>
          <w:t xml:space="preserve"> có thể thanh toán bằng tiền mặt trực tiếp hoặc chuyển khoản vào tài khoản của </w:t>
        </w:r>
      </w:ins>
      <w:ins w:id="519" w:author="HoangDH" w:date="2024-12-30T11:01:00Z">
        <w:r w:rsidR="004636B3">
          <w:rPr>
            <w:szCs w:val="28"/>
          </w:rPr>
          <w:t>VSDC</w:t>
        </w:r>
      </w:ins>
      <w:ins w:id="520" w:author="HoangDH" w:date="2024-12-26T17:03:00Z">
        <w:r w:rsidR="00AE6D19" w:rsidRPr="00AE6D19">
          <w:rPr>
            <w:szCs w:val="28"/>
            <w:lang w:val="vi-VN"/>
          </w:rPr>
          <w:t xml:space="preserve"> được nêu tại các văn bản thông báo thu tiền cung cấp dịch vụ có liên quan của </w:t>
        </w:r>
      </w:ins>
      <w:ins w:id="521" w:author="HoangDH" w:date="2024-12-30T11:01:00Z">
        <w:r w:rsidR="004636B3">
          <w:rPr>
            <w:szCs w:val="28"/>
          </w:rPr>
          <w:t>VSDC</w:t>
        </w:r>
      </w:ins>
      <w:ins w:id="522" w:author="HoangDH" w:date="2024-12-26T17:03:00Z">
        <w:r w:rsidR="00AE6D19" w:rsidRPr="00AE6D19">
          <w:rPr>
            <w:szCs w:val="28"/>
            <w:lang w:val="vi-VN"/>
          </w:rPr>
          <w:t xml:space="preserve"> gửi </w:t>
        </w:r>
      </w:ins>
      <w:ins w:id="523" w:author="HoangDH" w:date="2024-12-30T11:01:00Z">
        <w:r w:rsidR="004636B3">
          <w:rPr>
            <w:szCs w:val="28"/>
          </w:rPr>
          <w:t>TCMTKTT</w:t>
        </w:r>
      </w:ins>
      <w:ins w:id="524" w:author="HoangDH" w:date="2024-12-26T17:03:00Z">
        <w:r w:rsidR="00AE6D19" w:rsidRPr="00AE6D19">
          <w:rPr>
            <w:szCs w:val="28"/>
            <w:lang w:val="vi-VN"/>
          </w:rPr>
          <w:t xml:space="preserve">. Trường hợp thanh toán bằng chuyển khoản thì </w:t>
        </w:r>
      </w:ins>
      <w:ins w:id="525" w:author="HoangDH" w:date="2024-12-30T11:01:00Z">
        <w:r w:rsidR="004636B3">
          <w:rPr>
            <w:szCs w:val="28"/>
          </w:rPr>
          <w:t>TCMTKTT</w:t>
        </w:r>
      </w:ins>
      <w:ins w:id="526" w:author="HoangDH" w:date="2024-12-26T17:03:00Z">
        <w:r w:rsidR="00AE6D19" w:rsidRPr="00AE6D19">
          <w:rPr>
            <w:szCs w:val="28"/>
            <w:lang w:val="vi-VN"/>
          </w:rPr>
          <w:t xml:space="preserve"> chịu các chi phí liên quan đến việc chuyển tiền tại ngân hàng (nếu có). </w:t>
        </w:r>
      </w:ins>
    </w:p>
    <w:p w14:paraId="13980F3F" w14:textId="55577135" w:rsidR="007B5AF0" w:rsidRPr="009A2F3E" w:rsidDel="00AE6D19" w:rsidRDefault="007B5AF0" w:rsidP="00AE6D19">
      <w:pPr>
        <w:tabs>
          <w:tab w:val="num" w:pos="-280"/>
          <w:tab w:val="left" w:pos="560"/>
        </w:tabs>
        <w:spacing w:before="120" w:after="120"/>
        <w:ind w:left="-280"/>
        <w:rPr>
          <w:del w:id="527" w:author="HoangDH" w:date="2024-12-26T17:03:00Z"/>
          <w:szCs w:val="28"/>
          <w:lang w:val="vi-VN"/>
        </w:rPr>
      </w:pPr>
      <w:del w:id="528" w:author="HoangDH" w:date="2024-12-26T17:03:00Z">
        <w:r w:rsidRPr="009A2F3E" w:rsidDel="00AE6D19">
          <w:rPr>
            <w:szCs w:val="28"/>
            <w:lang w:val="vi-VN"/>
          </w:rPr>
          <w:delText>Hình thức thanh toán:</w:delText>
        </w:r>
      </w:del>
    </w:p>
    <w:p w14:paraId="4B8D9A82" w14:textId="3122FFCC" w:rsidR="007B5AF0" w:rsidRPr="009A2F3E" w:rsidDel="00AE6D19" w:rsidRDefault="007B5AF0" w:rsidP="00AE6D19">
      <w:pPr>
        <w:tabs>
          <w:tab w:val="num" w:pos="-280"/>
          <w:tab w:val="left" w:pos="560"/>
        </w:tabs>
        <w:spacing w:before="120" w:after="120"/>
        <w:ind w:left="-280"/>
        <w:rPr>
          <w:del w:id="529" w:author="HoangDH" w:date="2024-12-26T17:03:00Z"/>
          <w:szCs w:val="28"/>
          <w:lang w:val="vi-VN"/>
        </w:rPr>
      </w:pPr>
      <w:del w:id="530" w:author="HoangDH" w:date="2024-12-26T17:03:00Z">
        <w:r w:rsidRPr="009A2F3E" w:rsidDel="00AE6D19">
          <w:rPr>
            <w:szCs w:val="28"/>
            <w:lang w:val="vi-VN"/>
          </w:rPr>
          <w:tab/>
          <w:delText>Thanh toán bằng tiền mặt hoặc chuyển khoản. Trường hợp thanh toán bằng chuyển khoản thì bên B sẽ chịu các chi phí liên quan đến việc chuyển tiền tại Ngân hàng (nếu có).</w:delText>
        </w:r>
      </w:del>
      <w:commentRangeEnd w:id="469"/>
      <w:r w:rsidR="00AE6D19">
        <w:rPr>
          <w:rStyle w:val="CommentReference"/>
        </w:rPr>
        <w:commentReference w:id="469"/>
      </w:r>
    </w:p>
    <w:p w14:paraId="126D5707" w14:textId="77777777" w:rsidR="007B5AF0" w:rsidRPr="009A2F3E" w:rsidRDefault="007B5AF0" w:rsidP="00AE6D19">
      <w:pPr>
        <w:tabs>
          <w:tab w:val="num" w:pos="-280"/>
          <w:tab w:val="left" w:pos="560"/>
        </w:tabs>
        <w:spacing w:before="120" w:after="120"/>
        <w:ind w:left="-280"/>
        <w:rPr>
          <w:szCs w:val="28"/>
          <w:lang w:val="vi-VN"/>
        </w:rPr>
      </w:pPr>
      <w:r w:rsidRPr="009A2F3E">
        <w:rPr>
          <w:b/>
          <w:szCs w:val="28"/>
          <w:lang w:val="vi-VN"/>
        </w:rPr>
        <w:t>Điều 5. Thực hiện hợp đồng và giải quyết tranh chấp</w:t>
      </w:r>
    </w:p>
    <w:p w14:paraId="07B06D4E" w14:textId="39F4C45C" w:rsidR="007B5AF0" w:rsidRPr="009A2F3E" w:rsidRDefault="00052D47">
      <w:pPr>
        <w:pStyle w:val="NormalWeb"/>
        <w:spacing w:before="120" w:beforeAutospacing="0" w:after="120" w:afterAutospacing="0"/>
        <w:ind w:left="-280" w:firstLine="280"/>
        <w:jc w:val="both"/>
        <w:rPr>
          <w:sz w:val="28"/>
          <w:szCs w:val="28"/>
          <w:lang w:val="vi-VN"/>
        </w:rPr>
        <w:pPrChange w:id="531" w:author="HoangDH" w:date="2024-12-26T17:14:00Z">
          <w:pPr>
            <w:pStyle w:val="NormalWeb"/>
            <w:spacing w:before="120" w:beforeAutospacing="0" w:after="120" w:afterAutospacing="0"/>
            <w:ind w:left="-280" w:firstLine="1000"/>
            <w:jc w:val="both"/>
          </w:pPr>
        </w:pPrChange>
      </w:pPr>
      <w:ins w:id="532" w:author="HoangDH" w:date="2024-12-26T17:14:00Z">
        <w:r>
          <w:rPr>
            <w:sz w:val="28"/>
            <w:szCs w:val="28"/>
          </w:rPr>
          <w:t xml:space="preserve">        </w:t>
        </w:r>
      </w:ins>
      <w:r w:rsidR="007B5AF0" w:rsidRPr="009A2F3E">
        <w:rPr>
          <w:sz w:val="28"/>
          <w:szCs w:val="28"/>
          <w:lang w:val="vi-VN"/>
        </w:rPr>
        <w:t>1. Hai bên cam kết thực hiện đúng các điều khoản đã thỏa thuận trong hợp đồng. Trong quá trình thực hiện nếu gặp vấn đề phát sinh cần giải quyết hai bên phải kịp thời thông báo cho nhau để thống nhất cách giải quyết phù hợp;</w:t>
      </w:r>
    </w:p>
    <w:p w14:paraId="165E00F0" w14:textId="68A150F6" w:rsidR="007B5AF0" w:rsidRPr="009A2F3E" w:rsidRDefault="00052D47">
      <w:pPr>
        <w:pStyle w:val="NormalWeb"/>
        <w:spacing w:before="120" w:beforeAutospacing="0" w:after="120" w:afterAutospacing="0"/>
        <w:ind w:left="-280"/>
        <w:jc w:val="both"/>
        <w:rPr>
          <w:sz w:val="28"/>
          <w:szCs w:val="28"/>
          <w:lang w:val="vi-VN"/>
        </w:rPr>
        <w:pPrChange w:id="533" w:author="HoangDH" w:date="2024-12-26T17:14:00Z">
          <w:pPr>
            <w:pStyle w:val="NormalWeb"/>
            <w:spacing w:before="120" w:beforeAutospacing="0" w:after="120" w:afterAutospacing="0"/>
            <w:ind w:left="-280" w:firstLine="1000"/>
            <w:jc w:val="both"/>
          </w:pPr>
        </w:pPrChange>
      </w:pPr>
      <w:ins w:id="534" w:author="HoangDH" w:date="2024-12-26T17:14:00Z">
        <w:r>
          <w:rPr>
            <w:sz w:val="28"/>
            <w:szCs w:val="28"/>
          </w:rPr>
          <w:t xml:space="preserve">            </w:t>
        </w:r>
      </w:ins>
      <w:r w:rsidR="007B5AF0" w:rsidRPr="009A2F3E">
        <w:rPr>
          <w:sz w:val="28"/>
          <w:szCs w:val="28"/>
          <w:lang w:val="vi-VN"/>
        </w:rPr>
        <w:t xml:space="preserve">2. </w:t>
      </w:r>
      <w:commentRangeStart w:id="535"/>
      <w:ins w:id="536" w:author="HoangDH" w:date="2024-12-26T17:12:00Z">
        <w:r>
          <w:rPr>
            <w:sz w:val="28"/>
            <w:szCs w:val="28"/>
          </w:rPr>
          <w:t>Hợp đồng này được điều chỉnh theo pháp luật Việt Nam</w:t>
        </w:r>
        <w:commentRangeEnd w:id="535"/>
        <w:r>
          <w:rPr>
            <w:rStyle w:val="CommentReference"/>
            <w:rFonts w:eastAsia="Calibri"/>
          </w:rPr>
          <w:commentReference w:id="535"/>
        </w:r>
        <w:r>
          <w:rPr>
            <w:sz w:val="28"/>
            <w:szCs w:val="28"/>
          </w:rPr>
          <w:t xml:space="preserve">. </w:t>
        </w:r>
      </w:ins>
      <w:r w:rsidR="007B5AF0" w:rsidRPr="009A2F3E">
        <w:rPr>
          <w:sz w:val="28"/>
          <w:szCs w:val="28"/>
          <w:lang w:val="vi-VN"/>
        </w:rPr>
        <w:t xml:space="preserve">Mọi tranh chấp, bất đồng ý kiến phát sinh trong việc thực hiện Hợp đồng này, hai bên sẽ giải quyết bằng thoả thuận trên tinh thần hợp tác, tương trợ lẫn nhau. Trường hợp không tự thoả thuận được, các bên có quyền yêu cầu </w:t>
      </w:r>
      <w:ins w:id="537" w:author="HoangDH" w:date="2024-12-26T14:22:00Z">
        <w:r w:rsidR="0077623C">
          <w:rPr>
            <w:sz w:val="28"/>
            <w:szCs w:val="28"/>
          </w:rPr>
          <w:t>T</w:t>
        </w:r>
      </w:ins>
      <w:del w:id="538" w:author="HoangDH" w:date="2024-12-26T14:22:00Z">
        <w:r w:rsidR="007B5AF0" w:rsidRPr="009A2F3E" w:rsidDel="0077623C">
          <w:rPr>
            <w:sz w:val="28"/>
            <w:szCs w:val="28"/>
            <w:lang w:val="vi-VN"/>
          </w:rPr>
          <w:delText>t</w:delText>
        </w:r>
      </w:del>
      <w:r w:rsidR="007B5AF0" w:rsidRPr="009A2F3E">
        <w:rPr>
          <w:sz w:val="28"/>
          <w:szCs w:val="28"/>
          <w:lang w:val="vi-VN"/>
        </w:rPr>
        <w:t>oà án nhân dân cấp có thẩm quyền giải quyết theo quy định của pháp luật. Quyết định có hiệu lực của Toà án sẽ là quyết định cuối cùng ràng buộc trách nhiệm pháp lý và có giá trị thi hành đối với hai bên</w:t>
      </w:r>
      <w:ins w:id="539" w:author="HoangDH" w:date="2024-12-30T15:08:00Z">
        <w:r w:rsidR="001D50E3">
          <w:rPr>
            <w:sz w:val="28"/>
            <w:szCs w:val="28"/>
          </w:rPr>
          <w:t xml:space="preserve"> và Bên thua sẽ chịu toàn bộ án phí</w:t>
        </w:r>
      </w:ins>
      <w:r w:rsidR="007B5AF0" w:rsidRPr="009A2F3E">
        <w:rPr>
          <w:sz w:val="28"/>
          <w:szCs w:val="28"/>
          <w:lang w:val="vi-VN"/>
        </w:rPr>
        <w:t>.</w:t>
      </w:r>
    </w:p>
    <w:p w14:paraId="2F56A21F" w14:textId="77777777" w:rsidR="007B5AF0" w:rsidRPr="009A2F3E" w:rsidRDefault="007B5AF0" w:rsidP="009A2F3E">
      <w:pPr>
        <w:pStyle w:val="NormalWeb"/>
        <w:spacing w:before="120" w:beforeAutospacing="0" w:after="120" w:afterAutospacing="0"/>
        <w:ind w:left="-280"/>
        <w:jc w:val="both"/>
        <w:rPr>
          <w:sz w:val="28"/>
          <w:szCs w:val="28"/>
          <w:lang w:val="vi-VN"/>
        </w:rPr>
      </w:pPr>
      <w:r w:rsidRPr="009A2F3E">
        <w:rPr>
          <w:b/>
          <w:sz w:val="28"/>
          <w:szCs w:val="28"/>
          <w:lang w:val="vi-VN"/>
        </w:rPr>
        <w:t>Điều 6. Sửa đổi, bổ sung hợp đồng</w:t>
      </w:r>
    </w:p>
    <w:p w14:paraId="29965C2D" w14:textId="4306EA4B" w:rsidR="007B5AF0" w:rsidRPr="009A2F3E" w:rsidRDefault="00052D47">
      <w:pPr>
        <w:spacing w:before="120" w:after="120"/>
        <w:ind w:left="-280"/>
        <w:rPr>
          <w:szCs w:val="28"/>
          <w:lang w:val="vi-VN"/>
        </w:rPr>
        <w:pPrChange w:id="540" w:author="HoangDH" w:date="2024-12-26T17:15:00Z">
          <w:pPr>
            <w:spacing w:before="120" w:after="120"/>
            <w:ind w:left="-280" w:firstLine="1000"/>
          </w:pPr>
        </w:pPrChange>
      </w:pPr>
      <w:ins w:id="541" w:author="HoangDH" w:date="2024-12-26T17:15:00Z">
        <w:r>
          <w:rPr>
            <w:szCs w:val="28"/>
          </w:rPr>
          <w:t xml:space="preserve">           </w:t>
        </w:r>
      </w:ins>
      <w:r w:rsidR="007B5AF0" w:rsidRPr="009A2F3E">
        <w:rPr>
          <w:szCs w:val="28"/>
          <w:lang w:val="vi-VN"/>
        </w:rPr>
        <w:t>Trong quá trình thực hiện, hai Bên có thể thoả thuận để sửa đổi, bổ sung hợp đồng. Mọi sự sửa đổi, bổ sung phải được lập thành văn bản có đủ chữ ký của hai Bên và được coi là một phần không tách rời hợp đồng này.</w:t>
      </w:r>
    </w:p>
    <w:p w14:paraId="085AE6D2" w14:textId="77777777" w:rsidR="007B5AF0" w:rsidRPr="009A2F3E" w:rsidRDefault="007B5AF0" w:rsidP="009A2F3E">
      <w:pPr>
        <w:spacing w:before="120" w:after="120"/>
        <w:ind w:left="-280"/>
        <w:rPr>
          <w:szCs w:val="28"/>
          <w:lang w:val="vi-VN"/>
        </w:rPr>
      </w:pPr>
      <w:r w:rsidRPr="009A2F3E">
        <w:rPr>
          <w:b/>
          <w:szCs w:val="28"/>
          <w:lang w:val="vi-VN"/>
        </w:rPr>
        <w:t>Điều 7. Chấm dứt hợp đồng</w:t>
      </w:r>
    </w:p>
    <w:p w14:paraId="2255A9CF" w14:textId="39564224" w:rsidR="007B5AF0" w:rsidRPr="009A2F3E" w:rsidRDefault="00052D47">
      <w:pPr>
        <w:spacing w:before="120" w:after="120"/>
        <w:ind w:left="-280"/>
        <w:rPr>
          <w:szCs w:val="28"/>
          <w:lang w:val="vi-VN"/>
        </w:rPr>
        <w:pPrChange w:id="542" w:author="HoangDH" w:date="2024-12-26T17:14:00Z">
          <w:pPr>
            <w:spacing w:before="120" w:after="120"/>
            <w:ind w:left="-280" w:firstLine="1000"/>
          </w:pPr>
        </w:pPrChange>
      </w:pPr>
      <w:ins w:id="543" w:author="HoangDH" w:date="2024-12-26T17:15:00Z">
        <w:r>
          <w:rPr>
            <w:szCs w:val="28"/>
          </w:rPr>
          <w:t xml:space="preserve">            </w:t>
        </w:r>
      </w:ins>
      <w:r w:rsidR="007B5AF0" w:rsidRPr="009A2F3E">
        <w:rPr>
          <w:szCs w:val="28"/>
          <w:lang w:val="vi-VN"/>
        </w:rPr>
        <w:t xml:space="preserve">1. Hợp đồng này có giá trị thực hiện cho đến khi Hai bên thanh lý chấm dứt hợp đồng hoặc </w:t>
      </w:r>
      <w:del w:id="544" w:author="HoangDH" w:date="2024-12-30T11:01:00Z">
        <w:r w:rsidR="007B5AF0" w:rsidRPr="009A2F3E" w:rsidDel="004636B3">
          <w:rPr>
            <w:szCs w:val="28"/>
            <w:lang w:val="vi-VN"/>
          </w:rPr>
          <w:delText>bên A</w:delText>
        </w:r>
      </w:del>
      <w:ins w:id="545" w:author="HoangDH" w:date="2024-12-30T11:01:00Z">
        <w:r w:rsidR="004636B3">
          <w:rPr>
            <w:szCs w:val="28"/>
            <w:lang w:val="vi-VN"/>
          </w:rPr>
          <w:t>VSDC</w:t>
        </w:r>
      </w:ins>
      <w:r w:rsidR="007B5AF0" w:rsidRPr="009A2F3E">
        <w:rPr>
          <w:szCs w:val="28"/>
          <w:lang w:val="vi-VN"/>
        </w:rPr>
        <w:t xml:space="preserve"> đơn phương chấm dứt hợp đồng.</w:t>
      </w:r>
    </w:p>
    <w:p w14:paraId="4B60216C" w14:textId="3D3425E3" w:rsidR="00BC1BBB" w:rsidRPr="009A2F3E" w:rsidRDefault="007B5AF0" w:rsidP="009A2F3E">
      <w:pPr>
        <w:tabs>
          <w:tab w:val="left" w:pos="560"/>
        </w:tabs>
        <w:spacing w:before="120" w:after="120"/>
        <w:ind w:left="-280"/>
        <w:rPr>
          <w:szCs w:val="28"/>
          <w:lang w:val="vi-VN"/>
        </w:rPr>
      </w:pPr>
      <w:r w:rsidRPr="009A2F3E">
        <w:rPr>
          <w:szCs w:val="28"/>
          <w:lang w:val="vi-VN"/>
        </w:rPr>
        <w:tab/>
      </w:r>
      <w:del w:id="546" w:author="HoangDH" w:date="2024-12-26T17:15:00Z">
        <w:r w:rsidRPr="009A2F3E" w:rsidDel="00052D47">
          <w:rPr>
            <w:szCs w:val="28"/>
            <w:lang w:val="vi-VN"/>
          </w:rPr>
          <w:delText xml:space="preserve">  </w:delText>
        </w:r>
        <w:r w:rsidR="009A2F3E" w:rsidDel="00052D47">
          <w:rPr>
            <w:szCs w:val="28"/>
            <w:lang w:val="vi-VN"/>
          </w:rPr>
          <w:delText xml:space="preserve"> </w:delText>
        </w:r>
      </w:del>
      <w:r w:rsidR="00BC1BBB" w:rsidRPr="009A2F3E">
        <w:rPr>
          <w:szCs w:val="28"/>
          <w:lang w:val="vi-VN"/>
        </w:rPr>
        <w:t xml:space="preserve">2. </w:t>
      </w:r>
      <w:del w:id="547" w:author="HoangDH" w:date="2024-12-30T11:01:00Z">
        <w:r w:rsidR="00BC1BBB" w:rsidRPr="009A2F3E" w:rsidDel="004636B3">
          <w:rPr>
            <w:szCs w:val="28"/>
            <w:lang w:val="vi-VN"/>
          </w:rPr>
          <w:delText>Bên A</w:delText>
        </w:r>
      </w:del>
      <w:ins w:id="548" w:author="HoangDH" w:date="2024-12-30T11:01:00Z">
        <w:r w:rsidR="004636B3">
          <w:rPr>
            <w:szCs w:val="28"/>
            <w:lang w:val="vi-VN"/>
          </w:rPr>
          <w:t>VSDC</w:t>
        </w:r>
      </w:ins>
      <w:r w:rsidR="00BC1BBB" w:rsidRPr="009A2F3E">
        <w:rPr>
          <w:szCs w:val="28"/>
          <w:lang w:val="vi-VN"/>
        </w:rPr>
        <w:t xml:space="preserve"> có quyền đơn phương chấm dứt hợp đồng trong các trường hợp sau:</w:t>
      </w:r>
    </w:p>
    <w:p w14:paraId="41EF010E" w14:textId="6A1B724E" w:rsidR="00BC1BBB" w:rsidRPr="009A2F3E" w:rsidRDefault="00BC1BBB" w:rsidP="009A2F3E">
      <w:pPr>
        <w:tabs>
          <w:tab w:val="left" w:pos="560"/>
        </w:tabs>
        <w:spacing w:before="120" w:after="120"/>
        <w:ind w:left="-280"/>
        <w:rPr>
          <w:szCs w:val="28"/>
          <w:lang w:val="vi-VN"/>
        </w:rPr>
      </w:pPr>
      <w:r w:rsidRPr="009A2F3E">
        <w:rPr>
          <w:szCs w:val="28"/>
          <w:lang w:val="vi-VN"/>
        </w:rPr>
        <w:tab/>
        <w:t xml:space="preserve">- </w:t>
      </w:r>
      <w:del w:id="549" w:author="HoangDH" w:date="2024-12-30T11:01:00Z">
        <w:r w:rsidRPr="009A2F3E" w:rsidDel="004636B3">
          <w:rPr>
            <w:szCs w:val="28"/>
            <w:lang w:val="vi-VN"/>
          </w:rPr>
          <w:delText>Bên B</w:delText>
        </w:r>
      </w:del>
      <w:ins w:id="550" w:author="HoangDH" w:date="2024-12-30T11:01:00Z">
        <w:r w:rsidR="004636B3">
          <w:rPr>
            <w:szCs w:val="28"/>
            <w:lang w:val="vi-VN"/>
          </w:rPr>
          <w:t>TCMTKTT</w:t>
        </w:r>
      </w:ins>
      <w:r w:rsidRPr="009A2F3E">
        <w:rPr>
          <w:szCs w:val="28"/>
          <w:lang w:val="vi-VN"/>
        </w:rPr>
        <w:t xml:space="preserve"> không </w:t>
      </w:r>
      <w:del w:id="551" w:author="HoangDH" w:date="2025-01-06T13:57:00Z">
        <w:r w:rsidRPr="009A2F3E" w:rsidDel="00AB66A4">
          <w:rPr>
            <w:szCs w:val="28"/>
            <w:lang w:val="vi-VN"/>
          </w:rPr>
          <w:delText xml:space="preserve">nộp </w:delText>
        </w:r>
      </w:del>
      <w:ins w:id="552" w:author="HoangDH" w:date="2025-01-06T13:57:00Z">
        <w:r w:rsidR="00AB66A4">
          <w:rPr>
            <w:szCs w:val="28"/>
          </w:rPr>
          <w:t xml:space="preserve">thanh toán </w:t>
        </w:r>
      </w:ins>
      <w:r w:rsidR="009B3952" w:rsidRPr="009A2F3E">
        <w:rPr>
          <w:szCs w:val="28"/>
          <w:lang w:val="vi-VN"/>
        </w:rPr>
        <w:t>tiền</w:t>
      </w:r>
      <w:r w:rsidRPr="009A2F3E">
        <w:rPr>
          <w:szCs w:val="28"/>
          <w:lang w:val="vi-VN"/>
        </w:rPr>
        <w:t xml:space="preserve"> dịch vụ cho </w:t>
      </w:r>
      <w:del w:id="553" w:author="HoangDH" w:date="2024-12-30T11:01:00Z">
        <w:r w:rsidRPr="009A2F3E" w:rsidDel="004636B3">
          <w:rPr>
            <w:szCs w:val="28"/>
            <w:lang w:val="vi-VN"/>
          </w:rPr>
          <w:delText>Bên A</w:delText>
        </w:r>
      </w:del>
      <w:ins w:id="554" w:author="HoangDH" w:date="2024-12-30T11:01:00Z">
        <w:r w:rsidR="004636B3">
          <w:rPr>
            <w:szCs w:val="28"/>
            <w:lang w:val="vi-VN"/>
          </w:rPr>
          <w:t>VSDC</w:t>
        </w:r>
      </w:ins>
      <w:r w:rsidRPr="009A2F3E">
        <w:rPr>
          <w:szCs w:val="28"/>
          <w:lang w:val="vi-VN"/>
        </w:rPr>
        <w:t xml:space="preserve"> sau khi </w:t>
      </w:r>
      <w:del w:id="555" w:author="HoangDH" w:date="2024-12-30T11:01:00Z">
        <w:r w:rsidRPr="009A2F3E" w:rsidDel="004636B3">
          <w:rPr>
            <w:szCs w:val="28"/>
            <w:lang w:val="vi-VN"/>
          </w:rPr>
          <w:delText>bên A</w:delText>
        </w:r>
      </w:del>
      <w:ins w:id="556" w:author="HoangDH" w:date="2024-12-30T11:01:00Z">
        <w:r w:rsidR="004636B3">
          <w:rPr>
            <w:szCs w:val="28"/>
            <w:lang w:val="vi-VN"/>
          </w:rPr>
          <w:t>VSDC</w:t>
        </w:r>
      </w:ins>
      <w:r w:rsidRPr="009A2F3E">
        <w:rPr>
          <w:szCs w:val="28"/>
          <w:lang w:val="vi-VN"/>
        </w:rPr>
        <w:t xml:space="preserve"> đã có công văn đôn đốc thu hồi công nợ lần thứ hai;</w:t>
      </w:r>
    </w:p>
    <w:p w14:paraId="0908413E" w14:textId="1504F3D8" w:rsidR="00BC1BBB" w:rsidRDefault="00BC1BBB" w:rsidP="009A2F3E">
      <w:pPr>
        <w:tabs>
          <w:tab w:val="left" w:pos="560"/>
        </w:tabs>
        <w:spacing w:before="120" w:after="120"/>
        <w:ind w:left="-280"/>
        <w:rPr>
          <w:ins w:id="557" w:author="HoangDH" w:date="2024-12-30T15:09:00Z"/>
          <w:szCs w:val="28"/>
          <w:lang w:val="vi-VN"/>
        </w:rPr>
      </w:pPr>
      <w:r w:rsidRPr="009A2F3E">
        <w:rPr>
          <w:szCs w:val="28"/>
          <w:lang w:val="vi-VN"/>
        </w:rPr>
        <w:tab/>
        <w:t xml:space="preserve">- </w:t>
      </w:r>
      <w:del w:id="558" w:author="HoangDH" w:date="2024-12-30T11:01:00Z">
        <w:r w:rsidRPr="009A2F3E" w:rsidDel="004636B3">
          <w:rPr>
            <w:szCs w:val="28"/>
            <w:lang w:val="vi-VN"/>
          </w:rPr>
          <w:delText>Bên B</w:delText>
        </w:r>
      </w:del>
      <w:ins w:id="559" w:author="HoangDH" w:date="2024-12-30T11:01:00Z">
        <w:r w:rsidR="004636B3">
          <w:rPr>
            <w:szCs w:val="28"/>
            <w:lang w:val="vi-VN"/>
          </w:rPr>
          <w:t>TCMTKTT</w:t>
        </w:r>
      </w:ins>
      <w:r w:rsidRPr="009A2F3E">
        <w:rPr>
          <w:szCs w:val="28"/>
          <w:lang w:val="vi-VN"/>
        </w:rPr>
        <w:t xml:space="preserve"> vi phạm các quy định nghiệp vụ có liên quan do </w:t>
      </w:r>
      <w:del w:id="560" w:author="HoangDH" w:date="2024-12-30T11:01:00Z">
        <w:r w:rsidRPr="009A2F3E" w:rsidDel="004636B3">
          <w:rPr>
            <w:szCs w:val="28"/>
            <w:lang w:val="vi-VN"/>
          </w:rPr>
          <w:delText>bên A</w:delText>
        </w:r>
      </w:del>
      <w:ins w:id="561" w:author="HoangDH" w:date="2024-12-30T11:01:00Z">
        <w:r w:rsidR="004636B3">
          <w:rPr>
            <w:szCs w:val="28"/>
            <w:lang w:val="vi-VN"/>
          </w:rPr>
          <w:t>VSDC</w:t>
        </w:r>
      </w:ins>
      <w:r w:rsidRPr="009A2F3E">
        <w:rPr>
          <w:szCs w:val="28"/>
          <w:lang w:val="vi-VN"/>
        </w:rPr>
        <w:t xml:space="preserve"> ban hành và/hoặc quy định pháp luật liên quan dẫn đến liên tiếp có giao dịch</w:t>
      </w:r>
      <w:ins w:id="562" w:author="HoangDH" w:date="2025-01-08T13:54:00Z">
        <w:r w:rsidR="009E520D">
          <w:rPr>
            <w:szCs w:val="28"/>
          </w:rPr>
          <w:t xml:space="preserve"> chứng khoán</w:t>
        </w:r>
      </w:ins>
      <w:r w:rsidRPr="009A2F3E">
        <w:rPr>
          <w:szCs w:val="28"/>
          <w:lang w:val="vi-VN"/>
        </w:rPr>
        <w:t xml:space="preserve"> lỗi phải loại bỏ </w:t>
      </w:r>
      <w:del w:id="563" w:author="HoangDH" w:date="2025-01-06T13:58:00Z">
        <w:r w:rsidRPr="009A2F3E" w:rsidDel="00AB66A4">
          <w:rPr>
            <w:szCs w:val="28"/>
            <w:lang w:val="vi-VN"/>
          </w:rPr>
          <w:delText xml:space="preserve">không </w:delText>
        </w:r>
      </w:del>
      <w:r w:rsidRPr="009A2F3E">
        <w:rPr>
          <w:szCs w:val="28"/>
          <w:lang w:val="vi-VN"/>
        </w:rPr>
        <w:t>thanh toán</w:t>
      </w:r>
      <w:ins w:id="564" w:author="HoangDH" w:date="2025-01-08T13:54:00Z">
        <w:r w:rsidR="009E520D">
          <w:rPr>
            <w:szCs w:val="28"/>
          </w:rPr>
          <w:t xml:space="preserve"> và</w:t>
        </w:r>
      </w:ins>
      <w:del w:id="565" w:author="HoangDH" w:date="2025-01-08T13:54:00Z">
        <w:r w:rsidRPr="009A2F3E" w:rsidDel="009E520D">
          <w:rPr>
            <w:szCs w:val="28"/>
            <w:lang w:val="vi-VN"/>
          </w:rPr>
          <w:delText>,</w:delText>
        </w:r>
      </w:del>
      <w:r w:rsidRPr="009A2F3E">
        <w:rPr>
          <w:szCs w:val="28"/>
          <w:lang w:val="vi-VN"/>
        </w:rPr>
        <w:t xml:space="preserve"> làm ảnh hưởng </w:t>
      </w:r>
      <w:ins w:id="566" w:author="HoangDH" w:date="2025-01-08T13:54:00Z">
        <w:r w:rsidR="009E520D">
          <w:rPr>
            <w:szCs w:val="28"/>
          </w:rPr>
          <w:t xml:space="preserve">nghiêm trọng </w:t>
        </w:r>
      </w:ins>
      <w:r w:rsidRPr="009A2F3E">
        <w:rPr>
          <w:szCs w:val="28"/>
          <w:lang w:val="vi-VN"/>
        </w:rPr>
        <w:t xml:space="preserve">đến hoạt động thanh toán giao dịch chứng khoán của </w:t>
      </w:r>
      <w:del w:id="567" w:author="HoangDH" w:date="2024-12-30T11:01:00Z">
        <w:r w:rsidRPr="009A2F3E" w:rsidDel="004636B3">
          <w:rPr>
            <w:szCs w:val="28"/>
            <w:lang w:val="vi-VN"/>
          </w:rPr>
          <w:delText>bên A</w:delText>
        </w:r>
      </w:del>
      <w:ins w:id="568" w:author="HoangDH" w:date="2024-12-30T11:01:00Z">
        <w:r w:rsidR="004636B3">
          <w:rPr>
            <w:szCs w:val="28"/>
            <w:lang w:val="vi-VN"/>
          </w:rPr>
          <w:t>VSDC</w:t>
        </w:r>
      </w:ins>
      <w:r w:rsidRPr="009A2F3E">
        <w:rPr>
          <w:szCs w:val="28"/>
          <w:lang w:val="vi-VN"/>
        </w:rPr>
        <w:t xml:space="preserve"> và/ hoặc đối tác liên quan.</w:t>
      </w:r>
    </w:p>
    <w:p w14:paraId="2143FDAD" w14:textId="5B02F634" w:rsidR="001D50E3" w:rsidRPr="001D50E3" w:rsidRDefault="001D50E3" w:rsidP="009A2F3E">
      <w:pPr>
        <w:tabs>
          <w:tab w:val="left" w:pos="560"/>
        </w:tabs>
        <w:spacing w:before="120" w:after="120"/>
        <w:ind w:left="-280"/>
        <w:rPr>
          <w:szCs w:val="28"/>
          <w:rPrChange w:id="569" w:author="HoangDH" w:date="2024-12-30T15:09:00Z">
            <w:rPr>
              <w:szCs w:val="28"/>
              <w:lang w:val="vi-VN"/>
            </w:rPr>
          </w:rPrChange>
        </w:rPr>
      </w:pPr>
      <w:ins w:id="570" w:author="HoangDH" w:date="2024-12-30T15:09:00Z">
        <w:r>
          <w:rPr>
            <w:szCs w:val="28"/>
          </w:rPr>
          <w:tab/>
        </w:r>
        <w:commentRangeStart w:id="571"/>
        <w:r>
          <w:rPr>
            <w:szCs w:val="28"/>
          </w:rPr>
          <w:t xml:space="preserve">3. </w:t>
        </w:r>
        <w:r w:rsidRPr="001D50E3">
          <w:rPr>
            <w:szCs w:val="28"/>
          </w:rPr>
          <w:t>Một trong hai bên khi muốn chấm dứt hợp đồng thì phải thông báo bằng văn bản cho bên kia trước tối thiểu 30 ngày.</w:t>
        </w:r>
        <w:commentRangeEnd w:id="571"/>
        <w:r>
          <w:rPr>
            <w:rStyle w:val="CommentReference"/>
          </w:rPr>
          <w:commentReference w:id="571"/>
        </w:r>
      </w:ins>
    </w:p>
    <w:p w14:paraId="1CBBA21F" w14:textId="2B13702B" w:rsidR="007B5AF0" w:rsidRPr="009A2F3E" w:rsidRDefault="007B5AF0" w:rsidP="009A2F3E">
      <w:pPr>
        <w:tabs>
          <w:tab w:val="left" w:pos="560"/>
        </w:tabs>
        <w:spacing w:before="120" w:after="120"/>
        <w:ind w:left="-280"/>
        <w:rPr>
          <w:szCs w:val="28"/>
          <w:lang w:val="vi-VN"/>
        </w:rPr>
      </w:pPr>
      <w:r w:rsidRPr="009A2F3E">
        <w:rPr>
          <w:szCs w:val="28"/>
          <w:lang w:val="vi-VN"/>
        </w:rPr>
        <w:lastRenderedPageBreak/>
        <w:tab/>
      </w:r>
      <w:del w:id="572" w:author="HoangDH" w:date="2024-12-26T17:15:00Z">
        <w:r w:rsidRPr="009A2F3E" w:rsidDel="00052D47">
          <w:rPr>
            <w:szCs w:val="28"/>
            <w:lang w:val="vi-VN"/>
          </w:rPr>
          <w:delText xml:space="preserve">  </w:delText>
        </w:r>
      </w:del>
      <w:ins w:id="573" w:author="HoangDH" w:date="2024-12-30T15:09:00Z">
        <w:r w:rsidR="001D50E3">
          <w:rPr>
            <w:szCs w:val="28"/>
          </w:rPr>
          <w:t>4</w:t>
        </w:r>
      </w:ins>
      <w:del w:id="574" w:author="HoangDH" w:date="2024-12-30T15:09:00Z">
        <w:r w:rsidRPr="009A2F3E" w:rsidDel="001D50E3">
          <w:rPr>
            <w:szCs w:val="28"/>
            <w:lang w:val="vi-VN"/>
          </w:rPr>
          <w:delText>3</w:delText>
        </w:r>
      </w:del>
      <w:r w:rsidRPr="009A2F3E">
        <w:rPr>
          <w:szCs w:val="28"/>
          <w:lang w:val="vi-VN"/>
        </w:rPr>
        <w:t xml:space="preserve">. </w:t>
      </w:r>
      <w:del w:id="575" w:author="HoangDH" w:date="2024-12-30T11:01:00Z">
        <w:r w:rsidRPr="009A2F3E" w:rsidDel="004636B3">
          <w:rPr>
            <w:szCs w:val="28"/>
            <w:lang w:val="vi-VN"/>
          </w:rPr>
          <w:delText>Bên B</w:delText>
        </w:r>
      </w:del>
      <w:ins w:id="576" w:author="HoangDH" w:date="2024-12-30T11:01:00Z">
        <w:r w:rsidR="004636B3">
          <w:rPr>
            <w:szCs w:val="28"/>
            <w:lang w:val="vi-VN"/>
          </w:rPr>
          <w:t>TCMTKTT</w:t>
        </w:r>
      </w:ins>
      <w:r w:rsidRPr="009A2F3E">
        <w:rPr>
          <w:szCs w:val="28"/>
          <w:lang w:val="vi-VN"/>
        </w:rPr>
        <w:t xml:space="preserve"> phải thanh toán tất cả các khoản nợ và chi phí phát sinh (nếu có) cho </w:t>
      </w:r>
      <w:del w:id="577" w:author="HoangDH" w:date="2024-12-30T11:01:00Z">
        <w:r w:rsidRPr="009A2F3E" w:rsidDel="004636B3">
          <w:rPr>
            <w:szCs w:val="28"/>
            <w:lang w:val="vi-VN"/>
          </w:rPr>
          <w:delText>bên A</w:delText>
        </w:r>
      </w:del>
      <w:ins w:id="578" w:author="HoangDH" w:date="2024-12-30T11:01:00Z">
        <w:r w:rsidR="004636B3">
          <w:rPr>
            <w:szCs w:val="28"/>
            <w:lang w:val="vi-VN"/>
          </w:rPr>
          <w:t>VSDC</w:t>
        </w:r>
      </w:ins>
      <w:r w:rsidRPr="009A2F3E">
        <w:rPr>
          <w:szCs w:val="28"/>
          <w:lang w:val="vi-VN"/>
        </w:rPr>
        <w:t xml:space="preserve"> theo thông báo của </w:t>
      </w:r>
      <w:del w:id="579" w:author="HoangDH" w:date="2024-12-30T11:01:00Z">
        <w:r w:rsidRPr="009A2F3E" w:rsidDel="004636B3">
          <w:rPr>
            <w:szCs w:val="28"/>
            <w:lang w:val="vi-VN"/>
          </w:rPr>
          <w:delText>bên A</w:delText>
        </w:r>
      </w:del>
      <w:ins w:id="580" w:author="HoangDH" w:date="2024-12-30T11:01:00Z">
        <w:r w:rsidR="004636B3">
          <w:rPr>
            <w:szCs w:val="28"/>
            <w:lang w:val="vi-VN"/>
          </w:rPr>
          <w:t>VSDC</w:t>
        </w:r>
      </w:ins>
      <w:r w:rsidRPr="009A2F3E">
        <w:rPr>
          <w:szCs w:val="28"/>
          <w:lang w:val="vi-VN"/>
        </w:rPr>
        <w:t xml:space="preserve"> trước khi chấm dứt Hợp đồng. </w:t>
      </w:r>
    </w:p>
    <w:p w14:paraId="65473462" w14:textId="77777777" w:rsidR="0077623C" w:rsidRPr="00891E6F" w:rsidRDefault="0077623C" w:rsidP="009A2F3E">
      <w:pPr>
        <w:tabs>
          <w:tab w:val="left" w:pos="560"/>
        </w:tabs>
        <w:spacing w:before="120" w:after="120"/>
        <w:ind w:left="-280"/>
        <w:rPr>
          <w:ins w:id="581" w:author="HoangDH" w:date="2024-12-26T14:24:00Z"/>
          <w:b/>
          <w:szCs w:val="28"/>
          <w:rPrChange w:id="582" w:author="HoangDH" w:date="2024-12-26T14:25:00Z">
            <w:rPr>
              <w:ins w:id="583" w:author="HoangDH" w:date="2024-12-26T14:24:00Z"/>
              <w:szCs w:val="28"/>
            </w:rPr>
          </w:rPrChange>
        </w:rPr>
      </w:pPr>
      <w:ins w:id="584" w:author="HoangDH" w:date="2024-12-26T14:24:00Z">
        <w:r w:rsidRPr="00891E6F">
          <w:rPr>
            <w:b/>
            <w:szCs w:val="28"/>
            <w:rPrChange w:id="585" w:author="HoangDH" w:date="2024-12-26T14:25:00Z">
              <w:rPr>
                <w:szCs w:val="28"/>
              </w:rPr>
            </w:rPrChange>
          </w:rPr>
          <w:t>Điều 8. Điều khoản thi hành</w:t>
        </w:r>
      </w:ins>
    </w:p>
    <w:p w14:paraId="77B18B7C" w14:textId="7F7E5018" w:rsidR="0077623C" w:rsidRDefault="001D50E3" w:rsidP="009A2F3E">
      <w:pPr>
        <w:tabs>
          <w:tab w:val="left" w:pos="560"/>
        </w:tabs>
        <w:spacing w:before="120" w:after="120"/>
        <w:ind w:left="-280"/>
        <w:rPr>
          <w:ins w:id="586" w:author="HoangDH" w:date="2024-12-26T14:24:00Z"/>
          <w:szCs w:val="28"/>
        </w:rPr>
      </w:pPr>
      <w:ins w:id="587" w:author="HoangDH" w:date="2024-12-30T15:10:00Z">
        <w:r>
          <w:rPr>
            <w:szCs w:val="28"/>
          </w:rPr>
          <w:tab/>
        </w:r>
      </w:ins>
      <w:ins w:id="588" w:author="HoangDH" w:date="2024-12-26T14:24:00Z">
        <w:r w:rsidR="0077623C">
          <w:rPr>
            <w:szCs w:val="28"/>
          </w:rPr>
          <w:t>1. Hợp đồng này có hiệu lực kể từ ngày ký.</w:t>
        </w:r>
      </w:ins>
    </w:p>
    <w:p w14:paraId="714105DC" w14:textId="5CBD0380" w:rsidR="007B5AF0" w:rsidRPr="009A2F3E" w:rsidRDefault="001D50E3" w:rsidP="009A2F3E">
      <w:pPr>
        <w:tabs>
          <w:tab w:val="left" w:pos="560"/>
        </w:tabs>
        <w:spacing w:before="120" w:after="120"/>
        <w:ind w:left="-280"/>
        <w:rPr>
          <w:szCs w:val="28"/>
          <w:lang w:val="vi-VN"/>
        </w:rPr>
      </w:pPr>
      <w:ins w:id="589" w:author="HoangDH" w:date="2024-12-30T15:10:00Z">
        <w:r>
          <w:rPr>
            <w:szCs w:val="28"/>
          </w:rPr>
          <w:tab/>
        </w:r>
      </w:ins>
      <w:ins w:id="590" w:author="HoangDH" w:date="2024-12-26T14:24:00Z">
        <w:r w:rsidR="0077623C">
          <w:rPr>
            <w:szCs w:val="28"/>
          </w:rPr>
          <w:t xml:space="preserve">2. </w:t>
        </w:r>
      </w:ins>
      <w:ins w:id="591" w:author="HoangDH" w:date="2024-12-26T14:25:00Z">
        <w:r w:rsidR="0077623C" w:rsidRPr="0077623C">
          <w:rPr>
            <w:szCs w:val="28"/>
          </w:rPr>
          <w:t>Hợp đồng này gồm</w:t>
        </w:r>
      </w:ins>
      <w:ins w:id="592" w:author="HoangDH" w:date="2024-12-26T17:10:00Z">
        <w:r w:rsidR="00052D47">
          <w:rPr>
            <w:szCs w:val="28"/>
          </w:rPr>
          <w:t xml:space="preserve"> tám</w:t>
        </w:r>
      </w:ins>
      <w:ins w:id="593" w:author="HoangDH" w:date="2024-12-26T14:25:00Z">
        <w:r w:rsidR="0077623C" w:rsidRPr="0077623C">
          <w:rPr>
            <w:szCs w:val="28"/>
          </w:rPr>
          <w:t xml:space="preserve"> </w:t>
        </w:r>
      </w:ins>
      <w:ins w:id="594" w:author="HoangDH" w:date="2024-12-26T17:10:00Z">
        <w:r w:rsidR="00052D47">
          <w:rPr>
            <w:szCs w:val="28"/>
          </w:rPr>
          <w:t>(08)</w:t>
        </w:r>
      </w:ins>
      <w:ins w:id="595" w:author="HoangDH" w:date="2024-12-26T14:25:00Z">
        <w:r w:rsidR="0077623C" w:rsidRPr="0077623C">
          <w:rPr>
            <w:szCs w:val="28"/>
          </w:rPr>
          <w:t xml:space="preserve"> điều và được lập thành </w:t>
        </w:r>
      </w:ins>
      <w:ins w:id="596" w:author="HoangDH" w:date="2024-12-26T17:10:00Z">
        <w:r w:rsidR="00052D47">
          <w:rPr>
            <w:szCs w:val="28"/>
          </w:rPr>
          <w:t>bốn (</w:t>
        </w:r>
      </w:ins>
      <w:ins w:id="597" w:author="HoangDH" w:date="2024-12-26T14:25:00Z">
        <w:r w:rsidR="0077623C" w:rsidRPr="0077623C">
          <w:rPr>
            <w:szCs w:val="28"/>
          </w:rPr>
          <w:t>04</w:t>
        </w:r>
      </w:ins>
      <w:ins w:id="598" w:author="HoangDH" w:date="2024-12-26T17:10:00Z">
        <w:r w:rsidR="00052D47">
          <w:rPr>
            <w:szCs w:val="28"/>
          </w:rPr>
          <w:t>)</w:t>
        </w:r>
      </w:ins>
      <w:ins w:id="599" w:author="HoangDH" w:date="2024-12-26T14:25:00Z">
        <w:r w:rsidR="0077623C" w:rsidRPr="0077623C">
          <w:rPr>
            <w:szCs w:val="28"/>
          </w:rPr>
          <w:t xml:space="preserve"> bản</w:t>
        </w:r>
      </w:ins>
      <w:ins w:id="600" w:author="HoangDH" w:date="2024-12-26T17:10:00Z">
        <w:r w:rsidR="00052D47">
          <w:rPr>
            <w:szCs w:val="28"/>
          </w:rPr>
          <w:t xml:space="preserve"> gốc</w:t>
        </w:r>
      </w:ins>
      <w:ins w:id="601" w:author="HoangDH" w:date="2024-12-26T14:25:00Z">
        <w:r w:rsidR="0077623C" w:rsidRPr="0077623C">
          <w:rPr>
            <w:szCs w:val="28"/>
          </w:rPr>
          <w:t xml:space="preserve">, có giá trị pháp lý như nhau, mỗi bên giữ </w:t>
        </w:r>
      </w:ins>
      <w:ins w:id="602" w:author="HoangDH" w:date="2024-12-26T17:11:00Z">
        <w:r w:rsidR="00052D47">
          <w:rPr>
            <w:szCs w:val="28"/>
          </w:rPr>
          <w:t>hai (</w:t>
        </w:r>
      </w:ins>
      <w:ins w:id="603" w:author="HoangDH" w:date="2024-12-26T14:25:00Z">
        <w:r w:rsidR="0077623C" w:rsidRPr="0077623C">
          <w:rPr>
            <w:szCs w:val="28"/>
          </w:rPr>
          <w:t>02</w:t>
        </w:r>
      </w:ins>
      <w:ins w:id="604" w:author="HoangDH" w:date="2024-12-26T17:11:00Z">
        <w:r w:rsidR="00052D47">
          <w:rPr>
            <w:szCs w:val="28"/>
          </w:rPr>
          <w:t>)</w:t>
        </w:r>
      </w:ins>
      <w:ins w:id="605" w:author="HoangDH" w:date="2024-12-26T14:25:00Z">
        <w:r w:rsidR="0077623C" w:rsidRPr="0077623C">
          <w:rPr>
            <w:szCs w:val="28"/>
          </w:rPr>
          <w:t xml:space="preserve"> bản.</w:t>
        </w:r>
      </w:ins>
      <w:r w:rsidR="007B5AF0" w:rsidRPr="009A2F3E">
        <w:rPr>
          <w:szCs w:val="28"/>
          <w:lang w:val="vi-VN"/>
        </w:rPr>
        <w:tab/>
      </w:r>
    </w:p>
    <w:p w14:paraId="668AC5D3" w14:textId="55E1D94C" w:rsidR="007B5AF0" w:rsidRPr="009A2F3E" w:rsidDel="001D50E3" w:rsidRDefault="007B5AF0" w:rsidP="009A2F3E">
      <w:pPr>
        <w:tabs>
          <w:tab w:val="left" w:pos="560"/>
        </w:tabs>
        <w:spacing w:before="120" w:after="120"/>
        <w:ind w:left="-280"/>
        <w:rPr>
          <w:del w:id="606" w:author="HoangDH" w:date="2024-12-30T15:11:00Z"/>
          <w:b/>
          <w:szCs w:val="28"/>
          <w:lang w:val="vi-VN"/>
        </w:rPr>
      </w:pPr>
      <w:r w:rsidRPr="009A2F3E">
        <w:rPr>
          <w:szCs w:val="28"/>
          <w:lang w:val="vi-VN"/>
        </w:rPr>
        <w:tab/>
      </w:r>
      <w:del w:id="607" w:author="HoangDH" w:date="2024-12-26T14:24:00Z">
        <w:r w:rsidRPr="009A2F3E" w:rsidDel="0077623C">
          <w:rPr>
            <w:b/>
            <w:szCs w:val="28"/>
            <w:lang w:val="vi-VN"/>
          </w:rPr>
          <w:delText>Hợp đồng này có hiệu lực từ ngày ký, bao gồm 0</w:delText>
        </w:r>
        <w:r w:rsidR="00FF5A7F" w:rsidRPr="009A2F3E" w:rsidDel="0077623C">
          <w:rPr>
            <w:b/>
            <w:szCs w:val="28"/>
            <w:lang w:val="vi-VN"/>
          </w:rPr>
          <w:delText>5</w:delText>
        </w:r>
        <w:r w:rsidRPr="009A2F3E" w:rsidDel="0077623C">
          <w:rPr>
            <w:b/>
            <w:szCs w:val="28"/>
            <w:lang w:val="vi-VN"/>
          </w:rPr>
          <w:delText xml:space="preserve"> trang, 07 điều và được lập thành 04 bản, có giá trị pháp lý như nhau, mỗi bên giữ 02 bản.</w:delText>
        </w:r>
      </w:del>
    </w:p>
    <w:p w14:paraId="74D4280F" w14:textId="7D98ED99" w:rsidR="007B5AF0" w:rsidRPr="00541CE5" w:rsidDel="001D50E3" w:rsidRDefault="007B5AF0">
      <w:pPr>
        <w:tabs>
          <w:tab w:val="left" w:pos="560"/>
        </w:tabs>
        <w:spacing w:before="120" w:after="120"/>
        <w:ind w:left="-280"/>
        <w:rPr>
          <w:del w:id="608" w:author="HoangDH" w:date="2024-12-30T15:11:00Z"/>
          <w:i/>
          <w:sz w:val="10"/>
          <w:szCs w:val="28"/>
          <w:lang w:val="vi-VN"/>
        </w:rPr>
        <w:pPrChange w:id="609" w:author="HoangDH" w:date="2024-12-30T15:11:00Z">
          <w:pPr>
            <w:tabs>
              <w:tab w:val="left" w:pos="560"/>
            </w:tabs>
            <w:spacing w:line="300" w:lineRule="auto"/>
            <w:jc w:val="center"/>
          </w:pPr>
        </w:pPrChange>
      </w:pPr>
    </w:p>
    <w:p w14:paraId="0A11C3AF" w14:textId="77777777" w:rsidR="007B5AF0" w:rsidRPr="00541CE5" w:rsidRDefault="007B5AF0" w:rsidP="00BC1BBB">
      <w:pPr>
        <w:tabs>
          <w:tab w:val="left" w:pos="560"/>
        </w:tabs>
        <w:spacing w:line="300" w:lineRule="auto"/>
        <w:jc w:val="center"/>
        <w:rPr>
          <w:i/>
          <w:sz w:val="10"/>
          <w:szCs w:val="28"/>
          <w:lang w:val="vi-VN"/>
        </w:rPr>
      </w:pPr>
    </w:p>
    <w:p w14:paraId="668CCA58" w14:textId="7512FDB0" w:rsidR="007B5AF0" w:rsidRPr="00541CE5" w:rsidDel="001D50E3" w:rsidRDefault="007B5AF0" w:rsidP="00BC1BBB">
      <w:pPr>
        <w:tabs>
          <w:tab w:val="left" w:pos="560"/>
        </w:tabs>
        <w:spacing w:line="300" w:lineRule="auto"/>
        <w:jc w:val="center"/>
        <w:rPr>
          <w:del w:id="610" w:author="HoangDH" w:date="2024-12-30T15:11:00Z"/>
          <w:i/>
          <w:sz w:val="10"/>
          <w:szCs w:val="28"/>
          <w:lang w:val="vi-VN"/>
        </w:rPr>
      </w:pPr>
    </w:p>
    <w:p w14:paraId="423B6D88" w14:textId="749B3668" w:rsidR="007B5AF0" w:rsidRPr="00C14AB3" w:rsidRDefault="007B5AF0" w:rsidP="00BC1BBB">
      <w:pPr>
        <w:tabs>
          <w:tab w:val="left" w:pos="560"/>
        </w:tabs>
        <w:spacing w:line="300" w:lineRule="auto"/>
        <w:jc w:val="center"/>
        <w:rPr>
          <w:i/>
          <w:szCs w:val="28"/>
          <w:lang w:val="vi-VN"/>
        </w:rPr>
      </w:pPr>
      <w:del w:id="611" w:author="HoangDH" w:date="2024-12-30T15:11:00Z">
        <w:r w:rsidRPr="00541CE5" w:rsidDel="001D50E3">
          <w:rPr>
            <w:i/>
            <w:szCs w:val="28"/>
            <w:lang w:val="vi-VN"/>
          </w:rPr>
          <w:tab/>
        </w:r>
        <w:r w:rsidRPr="00541CE5" w:rsidDel="001D50E3">
          <w:rPr>
            <w:i/>
            <w:szCs w:val="28"/>
            <w:lang w:val="vi-VN"/>
          </w:rPr>
          <w:tab/>
        </w:r>
        <w:r w:rsidRPr="00541CE5" w:rsidDel="001D50E3">
          <w:rPr>
            <w:i/>
            <w:szCs w:val="28"/>
            <w:lang w:val="vi-VN"/>
          </w:rPr>
          <w:tab/>
        </w:r>
        <w:r w:rsidRPr="00541CE5" w:rsidDel="001D50E3">
          <w:rPr>
            <w:i/>
            <w:szCs w:val="28"/>
            <w:lang w:val="vi-VN"/>
          </w:rPr>
          <w:tab/>
        </w:r>
        <w:r w:rsidRPr="00541CE5" w:rsidDel="001D50E3">
          <w:rPr>
            <w:i/>
            <w:szCs w:val="28"/>
            <w:lang w:val="vi-VN"/>
          </w:rPr>
          <w:tab/>
        </w:r>
        <w:r w:rsidRPr="00541CE5" w:rsidDel="001D50E3">
          <w:rPr>
            <w:i/>
            <w:szCs w:val="28"/>
            <w:lang w:val="vi-VN"/>
          </w:rPr>
          <w:tab/>
        </w:r>
        <w:r w:rsidRPr="00541CE5" w:rsidDel="001D50E3">
          <w:rPr>
            <w:i/>
            <w:szCs w:val="28"/>
            <w:lang w:val="vi-VN"/>
          </w:rPr>
          <w:tab/>
        </w:r>
        <w:r w:rsidRPr="00541CE5" w:rsidDel="001D50E3">
          <w:rPr>
            <w:i/>
            <w:szCs w:val="28"/>
            <w:lang w:val="vi-VN"/>
          </w:rPr>
          <w:tab/>
          <w:delText xml:space="preserve">Hà Nội, ngày      tháng    năm </w:delText>
        </w:r>
      </w:del>
    </w:p>
    <w:tbl>
      <w:tblPr>
        <w:tblW w:w="9585" w:type="dxa"/>
        <w:tblBorders>
          <w:insideH w:val="single" w:sz="4" w:space="0" w:color="auto"/>
          <w:insideV w:val="single" w:sz="4" w:space="0" w:color="auto"/>
        </w:tblBorders>
        <w:tblLook w:val="01E0" w:firstRow="1" w:lastRow="1" w:firstColumn="1" w:lastColumn="1" w:noHBand="0" w:noVBand="0"/>
        <w:tblPrChange w:id="612" w:author="HoangDH" w:date="2024-12-30T15:12:00Z">
          <w:tblPr>
            <w:tblW w:w="0" w:type="auto"/>
            <w:tblBorders>
              <w:insideH w:val="single" w:sz="4" w:space="0" w:color="auto"/>
              <w:insideV w:val="single" w:sz="4" w:space="0" w:color="auto"/>
            </w:tblBorders>
            <w:tblLook w:val="01E0" w:firstRow="1" w:lastRow="1" w:firstColumn="1" w:lastColumn="1" w:noHBand="0" w:noVBand="0"/>
          </w:tblPr>
        </w:tblPrChange>
      </w:tblPr>
      <w:tblGrid>
        <w:gridCol w:w="5070"/>
        <w:gridCol w:w="4515"/>
        <w:tblGridChange w:id="613">
          <w:tblGrid>
            <w:gridCol w:w="4514"/>
            <w:gridCol w:w="4515"/>
          </w:tblGrid>
        </w:tblGridChange>
      </w:tblGrid>
      <w:tr w:rsidR="007B5AF0" w:rsidRPr="0022474C" w14:paraId="6908434E" w14:textId="77777777" w:rsidTr="001D50E3">
        <w:tc>
          <w:tcPr>
            <w:tcW w:w="5070" w:type="dxa"/>
            <w:tcBorders>
              <w:top w:val="nil"/>
              <w:bottom w:val="nil"/>
              <w:right w:val="nil"/>
            </w:tcBorders>
            <w:tcPrChange w:id="614" w:author="HoangDH" w:date="2024-12-30T15:12:00Z">
              <w:tcPr>
                <w:tcW w:w="4514" w:type="dxa"/>
                <w:tcBorders>
                  <w:top w:val="nil"/>
                  <w:bottom w:val="nil"/>
                  <w:right w:val="nil"/>
                </w:tcBorders>
              </w:tcPr>
            </w:tcPrChange>
          </w:tcPr>
          <w:p w14:paraId="7CE5D2E5" w14:textId="6650AC71" w:rsidR="007B5AF0" w:rsidRPr="00F37282" w:rsidRDefault="007B5AF0" w:rsidP="001D50E3">
            <w:pPr>
              <w:tabs>
                <w:tab w:val="center" w:pos="2240"/>
                <w:tab w:val="center" w:pos="7700"/>
              </w:tabs>
              <w:spacing w:line="300" w:lineRule="auto"/>
              <w:jc w:val="center"/>
              <w:rPr>
                <w:rFonts w:eastAsia="Times New Roman"/>
                <w:b/>
                <w:sz w:val="26"/>
                <w:szCs w:val="26"/>
                <w:lang w:val="nl-NL"/>
              </w:rPr>
            </w:pPr>
            <w:r w:rsidRPr="00F37282">
              <w:rPr>
                <w:rFonts w:eastAsia="Times New Roman" w:hint="eastAsia"/>
                <w:b/>
                <w:sz w:val="26"/>
                <w:szCs w:val="26"/>
                <w:lang w:val="nl-NL"/>
              </w:rPr>
              <w:t>Đ</w:t>
            </w:r>
            <w:r w:rsidRPr="00F37282">
              <w:rPr>
                <w:rFonts w:eastAsia="Times New Roman"/>
                <w:b/>
                <w:sz w:val="26"/>
                <w:szCs w:val="26"/>
                <w:lang w:val="nl-NL"/>
              </w:rPr>
              <w:t xml:space="preserve">ẠI DIỆN </w:t>
            </w:r>
            <w:del w:id="615" w:author="HoangDH" w:date="2024-12-30T11:01:00Z">
              <w:r w:rsidRPr="00F37282" w:rsidDel="004636B3">
                <w:rPr>
                  <w:rFonts w:eastAsia="Times New Roman"/>
                  <w:b/>
                  <w:sz w:val="26"/>
                  <w:szCs w:val="26"/>
                  <w:lang w:val="nl-NL"/>
                </w:rPr>
                <w:delText>BÊN A</w:delText>
              </w:r>
            </w:del>
            <w:ins w:id="616" w:author="HoangDH" w:date="2024-12-30T15:10:00Z">
              <w:r w:rsidR="001D50E3">
                <w:rPr>
                  <w:rFonts w:eastAsia="Times New Roman"/>
                  <w:b/>
                  <w:sz w:val="26"/>
                  <w:szCs w:val="26"/>
                  <w:lang w:val="nl-NL"/>
                </w:rPr>
                <w:t>TỔNG CÔNG TY LƯU KÝ VÀ BÙ TRỪ CHỨNG KHOÁN VIỆT NAM</w:t>
              </w:r>
            </w:ins>
          </w:p>
        </w:tc>
        <w:tc>
          <w:tcPr>
            <w:tcW w:w="4515" w:type="dxa"/>
            <w:tcBorders>
              <w:left w:val="nil"/>
            </w:tcBorders>
            <w:tcPrChange w:id="617" w:author="HoangDH" w:date="2024-12-30T15:12:00Z">
              <w:tcPr>
                <w:tcW w:w="4515" w:type="dxa"/>
                <w:tcBorders>
                  <w:left w:val="nil"/>
                </w:tcBorders>
              </w:tcPr>
            </w:tcPrChange>
          </w:tcPr>
          <w:p w14:paraId="17D888E4" w14:textId="56A5064E" w:rsidR="007B5AF0" w:rsidRPr="00F37282" w:rsidRDefault="00AB318E" w:rsidP="00BC1BBB">
            <w:pPr>
              <w:tabs>
                <w:tab w:val="center" w:pos="2240"/>
                <w:tab w:val="center" w:pos="7700"/>
              </w:tabs>
              <w:spacing w:line="300" w:lineRule="auto"/>
              <w:jc w:val="center"/>
              <w:rPr>
                <w:rFonts w:eastAsia="Times New Roman"/>
                <w:b/>
                <w:sz w:val="26"/>
                <w:szCs w:val="26"/>
                <w:lang w:val="nl-NL"/>
              </w:rPr>
            </w:pPr>
            <w:ins w:id="618" w:author="HoangDH" w:date="2024-12-30T15:11:00Z">
              <w:r>
                <w:rPr>
                  <w:rFonts w:eastAsia="Times New Roman"/>
                  <w:b/>
                  <w:sz w:val="26"/>
                  <w:szCs w:val="26"/>
                  <w:lang w:val="nl-NL"/>
                </w:rPr>
                <w:t xml:space="preserve">       </w:t>
              </w:r>
            </w:ins>
            <w:r w:rsidR="007B5AF0" w:rsidRPr="00F37282">
              <w:rPr>
                <w:rFonts w:eastAsia="Times New Roman" w:hint="eastAsia"/>
                <w:b/>
                <w:sz w:val="26"/>
                <w:szCs w:val="26"/>
                <w:lang w:val="nl-NL"/>
              </w:rPr>
              <w:t>Đ</w:t>
            </w:r>
            <w:r w:rsidR="007B5AF0" w:rsidRPr="00F37282">
              <w:rPr>
                <w:rFonts w:eastAsia="Times New Roman"/>
                <w:b/>
                <w:sz w:val="26"/>
                <w:szCs w:val="26"/>
                <w:lang w:val="nl-NL"/>
              </w:rPr>
              <w:t xml:space="preserve">ẠI DIỆN </w:t>
            </w:r>
            <w:ins w:id="619" w:author="HoangDH" w:date="2024-12-30T15:11:00Z">
              <w:r w:rsidR="001D50E3">
                <w:rPr>
                  <w:rFonts w:eastAsia="Times New Roman"/>
                  <w:b/>
                  <w:sz w:val="26"/>
                  <w:szCs w:val="26"/>
                  <w:lang w:val="nl-NL"/>
                </w:rPr>
                <w:t xml:space="preserve"> </w:t>
              </w:r>
              <w:r w:rsidR="001D50E3" w:rsidRPr="001D50E3">
                <w:rPr>
                  <w:rFonts w:eastAsia="Times New Roman"/>
                  <w:b/>
                  <w:i/>
                  <w:sz w:val="26"/>
                  <w:szCs w:val="26"/>
                  <w:lang w:val="nl-NL"/>
                  <w:rPrChange w:id="620" w:author="HoangDH" w:date="2024-12-30T15:11:00Z">
                    <w:rPr>
                      <w:rFonts w:eastAsia="Times New Roman"/>
                      <w:b/>
                      <w:sz w:val="26"/>
                      <w:szCs w:val="26"/>
                      <w:lang w:val="nl-NL"/>
                    </w:rPr>
                  </w:rPrChange>
                </w:rPr>
                <w:t xml:space="preserve">(TÊN </w:t>
              </w:r>
            </w:ins>
            <w:del w:id="621" w:author="HoangDH" w:date="2024-12-30T11:01:00Z">
              <w:r w:rsidR="007B5AF0" w:rsidRPr="001D50E3" w:rsidDel="004636B3">
                <w:rPr>
                  <w:rFonts w:eastAsia="Times New Roman"/>
                  <w:b/>
                  <w:i/>
                  <w:sz w:val="26"/>
                  <w:szCs w:val="26"/>
                  <w:lang w:val="nl-NL"/>
                  <w:rPrChange w:id="622" w:author="HoangDH" w:date="2024-12-30T15:11:00Z">
                    <w:rPr>
                      <w:rFonts w:eastAsia="Times New Roman"/>
                      <w:b/>
                      <w:sz w:val="26"/>
                      <w:szCs w:val="26"/>
                      <w:lang w:val="nl-NL"/>
                    </w:rPr>
                  </w:rPrChange>
                </w:rPr>
                <w:delText>BÊN B</w:delText>
              </w:r>
            </w:del>
            <w:ins w:id="623" w:author="HoangDH" w:date="2024-12-30T11:01:00Z">
              <w:r w:rsidR="004636B3" w:rsidRPr="001D50E3">
                <w:rPr>
                  <w:rFonts w:eastAsia="Times New Roman"/>
                  <w:b/>
                  <w:i/>
                  <w:sz w:val="26"/>
                  <w:szCs w:val="26"/>
                  <w:lang w:val="nl-NL"/>
                  <w:rPrChange w:id="624" w:author="HoangDH" w:date="2024-12-30T15:11:00Z">
                    <w:rPr>
                      <w:rFonts w:eastAsia="Times New Roman"/>
                      <w:b/>
                      <w:sz w:val="26"/>
                      <w:szCs w:val="26"/>
                      <w:lang w:val="nl-NL"/>
                    </w:rPr>
                  </w:rPrChange>
                </w:rPr>
                <w:t>TCMTKTT</w:t>
              </w:r>
            </w:ins>
            <w:ins w:id="625" w:author="HoangDH" w:date="2024-12-30T15:11:00Z">
              <w:r w:rsidR="001D50E3" w:rsidRPr="001D50E3">
                <w:rPr>
                  <w:rFonts w:eastAsia="Times New Roman"/>
                  <w:b/>
                  <w:i/>
                  <w:sz w:val="26"/>
                  <w:szCs w:val="26"/>
                  <w:lang w:val="nl-NL"/>
                  <w:rPrChange w:id="626" w:author="HoangDH" w:date="2024-12-30T15:11:00Z">
                    <w:rPr>
                      <w:rFonts w:eastAsia="Times New Roman"/>
                      <w:b/>
                      <w:sz w:val="26"/>
                      <w:szCs w:val="26"/>
                      <w:lang w:val="nl-NL"/>
                    </w:rPr>
                  </w:rPrChange>
                </w:rPr>
                <w:t>)</w:t>
              </w:r>
            </w:ins>
          </w:p>
        </w:tc>
      </w:tr>
    </w:tbl>
    <w:p w14:paraId="7D0AF52D" w14:textId="77777777" w:rsidR="007B5AF0" w:rsidRDefault="007B5AF0" w:rsidP="00BC1BBB">
      <w:pPr>
        <w:tabs>
          <w:tab w:val="center" w:pos="2240"/>
          <w:tab w:val="center" w:pos="7700"/>
        </w:tabs>
        <w:spacing w:line="300" w:lineRule="auto"/>
        <w:rPr>
          <w:b/>
          <w:szCs w:val="28"/>
          <w:lang w:val="nl-NL"/>
        </w:rPr>
      </w:pPr>
      <w:r w:rsidRPr="003922CC">
        <w:rPr>
          <w:szCs w:val="28"/>
          <w:lang w:val="nl-NL"/>
        </w:rPr>
        <w:tab/>
      </w:r>
      <w:r w:rsidRPr="003922CC">
        <w:rPr>
          <w:b/>
          <w:szCs w:val="28"/>
          <w:lang w:val="nl-NL"/>
        </w:rPr>
        <w:t xml:space="preserve">                                            </w:t>
      </w:r>
    </w:p>
    <w:p w14:paraId="286CCA7E" w14:textId="77777777" w:rsidR="007B5AF0" w:rsidRPr="00ED26C1" w:rsidRDefault="007B5AF0" w:rsidP="00BC1BBB">
      <w:pPr>
        <w:tabs>
          <w:tab w:val="center" w:pos="2240"/>
          <w:tab w:val="center" w:pos="7700"/>
        </w:tabs>
        <w:spacing w:line="300" w:lineRule="auto"/>
        <w:rPr>
          <w:szCs w:val="28"/>
          <w:lang w:val="vi-VN"/>
        </w:rPr>
      </w:pPr>
      <w:r w:rsidRPr="003922CC">
        <w:rPr>
          <w:b/>
          <w:szCs w:val="28"/>
          <w:lang w:val="nl-NL"/>
        </w:rPr>
        <w:t xml:space="preserve">                    </w:t>
      </w:r>
    </w:p>
    <w:p w14:paraId="70A10316" w14:textId="77777777" w:rsidR="00ED6E82" w:rsidRDefault="008830E3"/>
    <w:sectPr w:rsidR="00ED6E82" w:rsidSect="009A2F3E">
      <w:headerReference w:type="default" r:id="rId11"/>
      <w:footerReference w:type="even" r:id="rId12"/>
      <w:footerReference w:type="default" r:id="rId13"/>
      <w:headerReference w:type="first" r:id="rId14"/>
      <w:pgSz w:w="11907" w:h="16840" w:code="9"/>
      <w:pgMar w:top="1134" w:right="1134" w:bottom="1134" w:left="1701" w:header="431" w:footer="142" w:gutter="0"/>
      <w:cols w:space="720"/>
      <w:titlePg/>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7" w:author="HoangDH" w:date="2024-12-26T16:39:00Z" w:initials="H">
    <w:p w14:paraId="09A99F07" w14:textId="77777777" w:rsidR="007F6C4E" w:rsidRDefault="007F6C4E">
      <w:pPr>
        <w:pStyle w:val="CommentText"/>
      </w:pPr>
      <w:r>
        <w:rPr>
          <w:rStyle w:val="CommentReference"/>
        </w:rPr>
        <w:annotationRef/>
      </w:r>
      <w:r w:rsidR="007C61B5">
        <w:rPr>
          <w:noProof/>
        </w:rPr>
        <w:t>trích khoản 5 Điều 1 Hợp đồng ký với TCĐKCK</w:t>
      </w:r>
    </w:p>
  </w:comment>
  <w:comment w:id="239" w:author="HoangDH" w:date="2024-12-26T16:41:00Z" w:initials="H">
    <w:p w14:paraId="4B468AF6" w14:textId="77777777" w:rsidR="007F6C4E" w:rsidRDefault="007F6C4E">
      <w:pPr>
        <w:pStyle w:val="CommentText"/>
      </w:pPr>
      <w:r>
        <w:rPr>
          <w:rStyle w:val="CommentReference"/>
        </w:rPr>
        <w:annotationRef/>
      </w:r>
      <w:r w:rsidR="007C61B5">
        <w:rPr>
          <w:noProof/>
        </w:rPr>
        <w:t xml:space="preserve">Trích theo khoản 1 Điều 2 </w:t>
      </w:r>
      <w:r>
        <w:rPr>
          <w:noProof/>
        </w:rPr>
        <w:t>Hợp đồng ký với TCĐKCK</w:t>
      </w:r>
    </w:p>
  </w:comment>
  <w:comment w:id="279" w:author="HoangDH" w:date="2024-12-26T16:42:00Z" w:initials="H">
    <w:p w14:paraId="76B44E7D" w14:textId="77777777" w:rsidR="000B77D2" w:rsidRDefault="000B77D2" w:rsidP="000B77D2">
      <w:pPr>
        <w:pStyle w:val="CommentText"/>
      </w:pPr>
      <w:r>
        <w:rPr>
          <w:rStyle w:val="CommentReference"/>
        </w:rPr>
        <w:annotationRef/>
      </w:r>
      <w:r>
        <w:rPr>
          <w:noProof/>
        </w:rPr>
        <w:t>Trích giống khoản 4 Điều 2 Hợp đồng ký với TCĐKCK</w:t>
      </w:r>
    </w:p>
  </w:comment>
  <w:comment w:id="313" w:author="HoangDH" w:date="2024-12-26T16:42:00Z" w:initials="H">
    <w:p w14:paraId="01CEF537" w14:textId="77777777" w:rsidR="007F6C4E" w:rsidRDefault="007F6C4E">
      <w:pPr>
        <w:pStyle w:val="CommentText"/>
      </w:pPr>
      <w:r>
        <w:rPr>
          <w:rStyle w:val="CommentReference"/>
        </w:rPr>
        <w:annotationRef/>
      </w:r>
      <w:r w:rsidR="007C61B5">
        <w:rPr>
          <w:noProof/>
        </w:rPr>
        <w:t xml:space="preserve">Trích giống khoản 7 Điều 2 </w:t>
      </w:r>
      <w:r>
        <w:rPr>
          <w:noProof/>
        </w:rPr>
        <w:t>Hợp đồng ký với TCĐKCK</w:t>
      </w:r>
    </w:p>
  </w:comment>
  <w:comment w:id="333" w:author="HoangDH" w:date="2024-12-26T16:42:00Z" w:initials="H">
    <w:p w14:paraId="7BA1E843" w14:textId="77777777" w:rsidR="007F6C4E" w:rsidRDefault="007F6C4E">
      <w:pPr>
        <w:pStyle w:val="CommentText"/>
      </w:pPr>
      <w:r>
        <w:rPr>
          <w:rStyle w:val="CommentReference"/>
        </w:rPr>
        <w:annotationRef/>
      </w:r>
      <w:r w:rsidR="007C61B5">
        <w:rPr>
          <w:noProof/>
        </w:rPr>
        <w:t xml:space="preserve">Trích giống khoản 8 Điều 2 </w:t>
      </w:r>
      <w:r>
        <w:rPr>
          <w:noProof/>
        </w:rPr>
        <w:t>Hợp đồng ký với TCĐKCK</w:t>
      </w:r>
    </w:p>
  </w:comment>
  <w:comment w:id="343" w:author="HoangDH" w:date="2024-12-26T16:43:00Z" w:initials="H">
    <w:p w14:paraId="10DF21B0" w14:textId="77777777" w:rsidR="007F6C4E" w:rsidRDefault="007F6C4E" w:rsidP="007F6C4E">
      <w:pPr>
        <w:pStyle w:val="CommentText"/>
      </w:pPr>
      <w:r>
        <w:rPr>
          <w:rStyle w:val="CommentReference"/>
        </w:rPr>
        <w:annotationRef/>
      </w:r>
      <w:r>
        <w:rPr>
          <w:noProof/>
        </w:rPr>
        <w:t>Trích giống khoả</w:t>
      </w:r>
      <w:r w:rsidR="007C61B5">
        <w:rPr>
          <w:noProof/>
        </w:rPr>
        <w:t>n 11</w:t>
      </w:r>
      <w:r>
        <w:rPr>
          <w:noProof/>
        </w:rPr>
        <w:t xml:space="preserve"> Điều 2 Hợp đồng ký với TCĐKCK</w:t>
      </w:r>
    </w:p>
    <w:p w14:paraId="5B1C1C7A" w14:textId="77777777" w:rsidR="007F6C4E" w:rsidRDefault="007F6C4E">
      <w:pPr>
        <w:pStyle w:val="CommentText"/>
      </w:pPr>
    </w:p>
  </w:comment>
  <w:comment w:id="354" w:author="HoangDH" w:date="2024-12-30T15:13:00Z" w:initials="H">
    <w:p w14:paraId="29151CD3" w14:textId="15A6AD97" w:rsidR="00AB318E" w:rsidRDefault="00AB318E">
      <w:pPr>
        <w:pStyle w:val="CommentText"/>
      </w:pPr>
      <w:r>
        <w:rPr>
          <w:rStyle w:val="CommentReference"/>
        </w:rPr>
        <w:annotationRef/>
      </w:r>
      <w:r w:rsidR="00252F72">
        <w:rPr>
          <w:noProof/>
        </w:rPr>
        <w:t>Quy định tương tự khoản 1, 2 Điều 3 Hợp đồng ký với TCĐKCK</w:t>
      </w:r>
    </w:p>
  </w:comment>
  <w:comment w:id="404" w:author="HoangDH" w:date="2024-12-30T15:15:00Z" w:initials="H">
    <w:p w14:paraId="7A4426DB" w14:textId="3093424D" w:rsidR="00AB318E" w:rsidRDefault="00AB318E">
      <w:pPr>
        <w:pStyle w:val="CommentText"/>
      </w:pPr>
      <w:r>
        <w:rPr>
          <w:rStyle w:val="CommentReference"/>
        </w:rPr>
        <w:annotationRef/>
      </w:r>
      <w:r w:rsidR="00252F72">
        <w:rPr>
          <w:noProof/>
        </w:rPr>
        <w:t>Sửa tương tự khoản 5, 6, 7 Điều 3 Hợp đồng ký với TCĐKCK</w:t>
      </w:r>
    </w:p>
  </w:comment>
  <w:comment w:id="469" w:author="HoangDH" w:date="2024-12-26T17:05:00Z" w:initials="H">
    <w:p w14:paraId="0B84B115" w14:textId="1EF3B97D" w:rsidR="00AE6D19" w:rsidRDefault="00AE6D19">
      <w:pPr>
        <w:pStyle w:val="CommentText"/>
      </w:pPr>
      <w:r>
        <w:rPr>
          <w:rStyle w:val="CommentReference"/>
        </w:rPr>
        <w:annotationRef/>
      </w:r>
      <w:r w:rsidR="007C61B5">
        <w:rPr>
          <w:noProof/>
        </w:rPr>
        <w:t xml:space="preserve">Trích giống Điều 5 </w:t>
      </w:r>
      <w:r>
        <w:rPr>
          <w:noProof/>
        </w:rPr>
        <w:t>Hợp đồng ký với TCĐKCK</w:t>
      </w:r>
    </w:p>
  </w:comment>
  <w:comment w:id="535" w:author="HoangDH" w:date="2024-12-26T17:12:00Z" w:initials="H">
    <w:p w14:paraId="79C669A2" w14:textId="0362572F" w:rsidR="00052D47" w:rsidRDefault="00052D47">
      <w:pPr>
        <w:pStyle w:val="CommentText"/>
      </w:pPr>
      <w:r>
        <w:rPr>
          <w:rStyle w:val="CommentReference"/>
        </w:rPr>
        <w:annotationRef/>
      </w:r>
      <w:r w:rsidR="007C61B5">
        <w:rPr>
          <w:noProof/>
        </w:rPr>
        <w:t xml:space="preserve">Trích giống khoản 2 Điều 6 </w:t>
      </w:r>
      <w:r>
        <w:rPr>
          <w:noProof/>
        </w:rPr>
        <w:t>Hợp đồng ký với TCĐKCK</w:t>
      </w:r>
    </w:p>
  </w:comment>
  <w:comment w:id="571" w:author="HoangDH" w:date="2024-12-30T15:09:00Z" w:initials="H">
    <w:p w14:paraId="18FB1FD3" w14:textId="45CB0C10" w:rsidR="001D50E3" w:rsidRDefault="001D50E3">
      <w:pPr>
        <w:pStyle w:val="CommentText"/>
      </w:pPr>
      <w:r>
        <w:rPr>
          <w:rStyle w:val="CommentReference"/>
        </w:rPr>
        <w:annotationRef/>
      </w:r>
      <w:r w:rsidR="00252F72">
        <w:rPr>
          <w:noProof/>
        </w:rPr>
        <w:t>Quy định tương tự khoản 3 Điều 8 Hợp đồng ký với TCĐKCK</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A99F07" w15:done="0"/>
  <w15:commentEx w15:paraId="4B468AF6" w15:done="0"/>
  <w15:commentEx w15:paraId="76B44E7D" w15:done="0"/>
  <w15:commentEx w15:paraId="01CEF537" w15:done="0"/>
  <w15:commentEx w15:paraId="7BA1E843" w15:done="0"/>
  <w15:commentEx w15:paraId="5B1C1C7A" w15:done="0"/>
  <w15:commentEx w15:paraId="29151CD3" w15:done="0"/>
  <w15:commentEx w15:paraId="7A4426DB" w15:done="0"/>
  <w15:commentEx w15:paraId="0B84B115" w15:done="0"/>
  <w15:commentEx w15:paraId="79C669A2" w15:done="0"/>
  <w15:commentEx w15:paraId="18FB1FD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E280D" w14:textId="77777777" w:rsidR="008830E3" w:rsidRDefault="008830E3" w:rsidP="004C79EB">
      <w:r>
        <w:separator/>
      </w:r>
    </w:p>
  </w:endnote>
  <w:endnote w:type="continuationSeparator" w:id="0">
    <w:p w14:paraId="5D9552B4" w14:textId="77777777" w:rsidR="008830E3" w:rsidRDefault="008830E3" w:rsidP="004C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97588" w14:textId="77777777" w:rsidR="00083304" w:rsidRDefault="00966997" w:rsidP="00463135">
    <w:pPr>
      <w:pStyle w:val="Footer"/>
      <w:framePr w:wrap="around" w:vAnchor="text" w:hAnchor="margin" w:xAlign="right" w:y="1"/>
      <w:rPr>
        <w:rStyle w:val="PageNumber"/>
      </w:rPr>
    </w:pPr>
    <w:r>
      <w:rPr>
        <w:rStyle w:val="PageNumber"/>
      </w:rPr>
      <w:fldChar w:fldCharType="begin"/>
    </w:r>
    <w:r w:rsidR="007B5AF0">
      <w:rPr>
        <w:rStyle w:val="PageNumber"/>
      </w:rPr>
      <w:instrText xml:space="preserve">PAGE  </w:instrText>
    </w:r>
    <w:r>
      <w:rPr>
        <w:rStyle w:val="PageNumber"/>
      </w:rPr>
      <w:fldChar w:fldCharType="end"/>
    </w:r>
  </w:p>
  <w:p w14:paraId="6CCEC42F" w14:textId="77777777" w:rsidR="00083304" w:rsidRDefault="008830E3"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B5C0" w14:textId="77777777" w:rsidR="00083304" w:rsidRPr="00235239" w:rsidRDefault="008830E3"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E6FF3" w14:textId="77777777" w:rsidR="008830E3" w:rsidRDefault="008830E3" w:rsidP="004C79EB">
      <w:r>
        <w:separator/>
      </w:r>
    </w:p>
  </w:footnote>
  <w:footnote w:type="continuationSeparator" w:id="0">
    <w:p w14:paraId="38DC6488" w14:textId="77777777" w:rsidR="008830E3" w:rsidRDefault="008830E3" w:rsidP="004C79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839255"/>
      <w:docPartObj>
        <w:docPartGallery w:val="Page Numbers (Top of Page)"/>
        <w:docPartUnique/>
      </w:docPartObj>
    </w:sdtPr>
    <w:sdtEndPr>
      <w:rPr>
        <w:noProof/>
        <w:sz w:val="24"/>
        <w:szCs w:val="24"/>
      </w:rPr>
    </w:sdtEndPr>
    <w:sdtContent>
      <w:p w14:paraId="118E3EB6" w14:textId="322E65AB" w:rsidR="00FE093D" w:rsidRPr="00FE093D" w:rsidRDefault="00FE093D">
        <w:pPr>
          <w:pStyle w:val="Header"/>
          <w:jc w:val="center"/>
          <w:rPr>
            <w:sz w:val="24"/>
            <w:szCs w:val="24"/>
          </w:rPr>
        </w:pPr>
        <w:r w:rsidRPr="00FE093D">
          <w:rPr>
            <w:sz w:val="24"/>
            <w:szCs w:val="24"/>
          </w:rPr>
          <w:fldChar w:fldCharType="begin"/>
        </w:r>
        <w:r w:rsidRPr="00FE093D">
          <w:rPr>
            <w:sz w:val="24"/>
            <w:szCs w:val="24"/>
          </w:rPr>
          <w:instrText xml:space="preserve"> PAGE   \* MERGEFORMAT </w:instrText>
        </w:r>
        <w:r w:rsidRPr="00FE093D">
          <w:rPr>
            <w:sz w:val="24"/>
            <w:szCs w:val="24"/>
          </w:rPr>
          <w:fldChar w:fldCharType="separate"/>
        </w:r>
        <w:r w:rsidR="005406F7">
          <w:rPr>
            <w:noProof/>
            <w:sz w:val="24"/>
            <w:szCs w:val="24"/>
          </w:rPr>
          <w:t>2</w:t>
        </w:r>
        <w:r w:rsidRPr="00FE093D">
          <w:rPr>
            <w:noProof/>
            <w:sz w:val="24"/>
            <w:szCs w:val="24"/>
          </w:rPr>
          <w:fldChar w:fldCharType="end"/>
        </w:r>
      </w:p>
    </w:sdtContent>
  </w:sdt>
  <w:p w14:paraId="1908837E" w14:textId="77777777" w:rsidR="00E5226D" w:rsidRDefault="00E522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843E" w14:textId="77777777" w:rsidR="0061108D" w:rsidRDefault="0061108D">
    <w:pPr>
      <w:pStyle w:val="Header"/>
      <w:jc w:val="center"/>
    </w:pPr>
  </w:p>
  <w:p w14:paraId="5728337C" w14:textId="77777777" w:rsidR="0061108D" w:rsidRDefault="006110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FB29B1"/>
    <w:multiLevelType w:val="hybridMultilevel"/>
    <w:tmpl w:val="6DC234EA"/>
    <w:lvl w:ilvl="0" w:tplc="C7C09FB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angDH">
    <w15:presenceInfo w15:providerId="None" w15:userId="HoangDH"/>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B5AF0"/>
    <w:rsid w:val="000009DA"/>
    <w:rsid w:val="0000215C"/>
    <w:rsid w:val="00020492"/>
    <w:rsid w:val="00035204"/>
    <w:rsid w:val="00052D47"/>
    <w:rsid w:val="00084E10"/>
    <w:rsid w:val="000A58D7"/>
    <w:rsid w:val="000B77D2"/>
    <w:rsid w:val="000C19F4"/>
    <w:rsid w:val="000D066E"/>
    <w:rsid w:val="000D2610"/>
    <w:rsid w:val="0010254F"/>
    <w:rsid w:val="001161EF"/>
    <w:rsid w:val="001322A4"/>
    <w:rsid w:val="0015536F"/>
    <w:rsid w:val="00172426"/>
    <w:rsid w:val="00181D8F"/>
    <w:rsid w:val="00182207"/>
    <w:rsid w:val="00186B34"/>
    <w:rsid w:val="001A2602"/>
    <w:rsid w:val="001B098B"/>
    <w:rsid w:val="001D50E3"/>
    <w:rsid w:val="002139E7"/>
    <w:rsid w:val="00246E54"/>
    <w:rsid w:val="00252F72"/>
    <w:rsid w:val="002D2B31"/>
    <w:rsid w:val="002E09C7"/>
    <w:rsid w:val="00300210"/>
    <w:rsid w:val="00352394"/>
    <w:rsid w:val="00391062"/>
    <w:rsid w:val="003B11DA"/>
    <w:rsid w:val="003F680A"/>
    <w:rsid w:val="0040763D"/>
    <w:rsid w:val="00416B2A"/>
    <w:rsid w:val="004317D9"/>
    <w:rsid w:val="004636B3"/>
    <w:rsid w:val="00487622"/>
    <w:rsid w:val="004B3444"/>
    <w:rsid w:val="004C79EB"/>
    <w:rsid w:val="0050626D"/>
    <w:rsid w:val="005406F7"/>
    <w:rsid w:val="0055461D"/>
    <w:rsid w:val="00586735"/>
    <w:rsid w:val="0061108D"/>
    <w:rsid w:val="00687C05"/>
    <w:rsid w:val="006B023E"/>
    <w:rsid w:val="006D1139"/>
    <w:rsid w:val="006F4CEE"/>
    <w:rsid w:val="00721F0D"/>
    <w:rsid w:val="00737767"/>
    <w:rsid w:val="0077623C"/>
    <w:rsid w:val="00777F78"/>
    <w:rsid w:val="007B0553"/>
    <w:rsid w:val="007B5AF0"/>
    <w:rsid w:val="007C61B5"/>
    <w:rsid w:val="007C797B"/>
    <w:rsid w:val="007F6C4E"/>
    <w:rsid w:val="00803CBE"/>
    <w:rsid w:val="0082476A"/>
    <w:rsid w:val="00857DCD"/>
    <w:rsid w:val="00865591"/>
    <w:rsid w:val="008830E3"/>
    <w:rsid w:val="00891E6F"/>
    <w:rsid w:val="008B53E4"/>
    <w:rsid w:val="008E0B8F"/>
    <w:rsid w:val="008F3949"/>
    <w:rsid w:val="00901F59"/>
    <w:rsid w:val="0094205D"/>
    <w:rsid w:val="00966997"/>
    <w:rsid w:val="009A2F3E"/>
    <w:rsid w:val="009B3952"/>
    <w:rsid w:val="009D0A10"/>
    <w:rsid w:val="009E520D"/>
    <w:rsid w:val="00A25A64"/>
    <w:rsid w:val="00A26A20"/>
    <w:rsid w:val="00A45C4E"/>
    <w:rsid w:val="00AB25F0"/>
    <w:rsid w:val="00AB318E"/>
    <w:rsid w:val="00AB66A4"/>
    <w:rsid w:val="00AC00D2"/>
    <w:rsid w:val="00AC6AC1"/>
    <w:rsid w:val="00AE6D19"/>
    <w:rsid w:val="00B013FF"/>
    <w:rsid w:val="00B2060F"/>
    <w:rsid w:val="00B51103"/>
    <w:rsid w:val="00B97114"/>
    <w:rsid w:val="00BA24FE"/>
    <w:rsid w:val="00BA3100"/>
    <w:rsid w:val="00BC1BBB"/>
    <w:rsid w:val="00BF6FD8"/>
    <w:rsid w:val="00C13DD2"/>
    <w:rsid w:val="00C34911"/>
    <w:rsid w:val="00CA3CA3"/>
    <w:rsid w:val="00DD2137"/>
    <w:rsid w:val="00DE0DEF"/>
    <w:rsid w:val="00DE5951"/>
    <w:rsid w:val="00E03ABC"/>
    <w:rsid w:val="00E44F0E"/>
    <w:rsid w:val="00E507F6"/>
    <w:rsid w:val="00E5226D"/>
    <w:rsid w:val="00EA139E"/>
    <w:rsid w:val="00EF418A"/>
    <w:rsid w:val="00EF5AC2"/>
    <w:rsid w:val="00F172AF"/>
    <w:rsid w:val="00F404B5"/>
    <w:rsid w:val="00F8649A"/>
    <w:rsid w:val="00FD1D76"/>
    <w:rsid w:val="00FE093D"/>
    <w:rsid w:val="00FF30C2"/>
    <w:rsid w:val="00FF5A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D0429B"/>
  <w15:docId w15:val="{28CE275F-7C43-41E3-8093-9D8535604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AF0"/>
    <w:pPr>
      <w:spacing w:after="0" w:line="240"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B5AF0"/>
    <w:pPr>
      <w:tabs>
        <w:tab w:val="center" w:pos="4320"/>
        <w:tab w:val="right" w:pos="8640"/>
      </w:tabs>
      <w:jc w:val="left"/>
    </w:pPr>
    <w:rPr>
      <w:rFonts w:eastAsia="Times New Roman"/>
      <w:sz w:val="20"/>
      <w:szCs w:val="28"/>
    </w:rPr>
  </w:style>
  <w:style w:type="character" w:customStyle="1" w:styleId="FooterChar">
    <w:name w:val="Footer Char"/>
    <w:basedOn w:val="DefaultParagraphFont"/>
    <w:link w:val="Footer"/>
    <w:rsid w:val="007B5AF0"/>
    <w:rPr>
      <w:rFonts w:ascii="Times New Roman" w:eastAsia="Times New Roman" w:hAnsi="Times New Roman" w:cs="Times New Roman"/>
      <w:sz w:val="20"/>
      <w:szCs w:val="28"/>
    </w:rPr>
  </w:style>
  <w:style w:type="character" w:styleId="PageNumber">
    <w:name w:val="page number"/>
    <w:basedOn w:val="DefaultParagraphFont"/>
    <w:rsid w:val="007B5AF0"/>
  </w:style>
  <w:style w:type="paragraph" w:styleId="NormalWeb">
    <w:name w:val="Normal (Web)"/>
    <w:basedOn w:val="Normal"/>
    <w:rsid w:val="007B5AF0"/>
    <w:pPr>
      <w:spacing w:before="100" w:beforeAutospacing="1" w:after="100" w:afterAutospacing="1"/>
      <w:jc w:val="left"/>
    </w:pPr>
    <w:rPr>
      <w:rFonts w:eastAsia="Times New Roman"/>
      <w:sz w:val="24"/>
      <w:szCs w:val="24"/>
    </w:rPr>
  </w:style>
  <w:style w:type="paragraph" w:styleId="Header">
    <w:name w:val="header"/>
    <w:basedOn w:val="Normal"/>
    <w:link w:val="HeaderChar"/>
    <w:uiPriority w:val="99"/>
    <w:unhideWhenUsed/>
    <w:rsid w:val="00E5226D"/>
    <w:pPr>
      <w:tabs>
        <w:tab w:val="center" w:pos="4680"/>
        <w:tab w:val="right" w:pos="9360"/>
      </w:tabs>
    </w:pPr>
  </w:style>
  <w:style w:type="character" w:customStyle="1" w:styleId="HeaderChar">
    <w:name w:val="Header Char"/>
    <w:basedOn w:val="DefaultParagraphFont"/>
    <w:link w:val="Header"/>
    <w:uiPriority w:val="99"/>
    <w:rsid w:val="00E5226D"/>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CA3C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CA3"/>
    <w:rPr>
      <w:rFonts w:ascii="Segoe UI" w:eastAsia="Calibri" w:hAnsi="Segoe UI" w:cs="Segoe UI"/>
      <w:sz w:val="18"/>
      <w:szCs w:val="18"/>
    </w:rPr>
  </w:style>
  <w:style w:type="paragraph" w:styleId="ListParagraph">
    <w:name w:val="List Paragraph"/>
    <w:basedOn w:val="Normal"/>
    <w:uiPriority w:val="34"/>
    <w:qFormat/>
    <w:rsid w:val="00E44F0E"/>
    <w:pPr>
      <w:ind w:left="720"/>
      <w:contextualSpacing/>
    </w:pPr>
  </w:style>
  <w:style w:type="character" w:styleId="CommentReference">
    <w:name w:val="annotation reference"/>
    <w:basedOn w:val="DefaultParagraphFont"/>
    <w:uiPriority w:val="99"/>
    <w:semiHidden/>
    <w:unhideWhenUsed/>
    <w:rsid w:val="007F6C4E"/>
    <w:rPr>
      <w:sz w:val="16"/>
      <w:szCs w:val="16"/>
    </w:rPr>
  </w:style>
  <w:style w:type="paragraph" w:styleId="CommentText">
    <w:name w:val="annotation text"/>
    <w:basedOn w:val="Normal"/>
    <w:link w:val="CommentTextChar"/>
    <w:uiPriority w:val="99"/>
    <w:semiHidden/>
    <w:unhideWhenUsed/>
    <w:rsid w:val="007F6C4E"/>
    <w:rPr>
      <w:sz w:val="20"/>
      <w:szCs w:val="20"/>
    </w:rPr>
  </w:style>
  <w:style w:type="character" w:customStyle="1" w:styleId="CommentTextChar">
    <w:name w:val="Comment Text Char"/>
    <w:basedOn w:val="DefaultParagraphFont"/>
    <w:link w:val="CommentText"/>
    <w:uiPriority w:val="99"/>
    <w:semiHidden/>
    <w:rsid w:val="007F6C4E"/>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6C4E"/>
    <w:rPr>
      <w:b/>
      <w:bCs/>
    </w:rPr>
  </w:style>
  <w:style w:type="character" w:customStyle="1" w:styleId="CommentSubjectChar">
    <w:name w:val="Comment Subject Char"/>
    <w:basedOn w:val="CommentTextChar"/>
    <w:link w:val="CommentSubject"/>
    <w:uiPriority w:val="99"/>
    <w:semiHidden/>
    <w:rsid w:val="007F6C4E"/>
    <w:rPr>
      <w:rFonts w:ascii="Times New Roman" w:eastAsia="Calibri" w:hAnsi="Times New Roman" w:cs="Times New Roman"/>
      <w:b/>
      <w:bCs/>
      <w:sz w:val="20"/>
      <w:szCs w:val="20"/>
    </w:rPr>
  </w:style>
  <w:style w:type="paragraph" w:styleId="Revision">
    <w:name w:val="Revision"/>
    <w:hidden/>
    <w:uiPriority w:val="99"/>
    <w:semiHidden/>
    <w:rsid w:val="007F6C4E"/>
    <w:pPr>
      <w:spacing w:after="0" w:line="240" w:lineRule="auto"/>
    </w:pPr>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Mẫu 35/LK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FC6C72-6C76-462A-93F2-362DE9A9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6</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Mẫu 35/LK</vt:lpstr>
    </vt:vector>
  </TitlesOfParts>
  <Company>VSD</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35/LK</dc:title>
  <dc:subject/>
  <dc:creator>hunganh</dc:creator>
  <cp:keywords/>
  <dc:description/>
  <cp:lastModifiedBy>user</cp:lastModifiedBy>
  <cp:revision>55</cp:revision>
  <cp:lastPrinted>2025-01-08T06:57:00Z</cp:lastPrinted>
  <dcterms:created xsi:type="dcterms:W3CDTF">2015-02-03T07:08:00Z</dcterms:created>
  <dcterms:modified xsi:type="dcterms:W3CDTF">2025-04-14T10:07:00Z</dcterms:modified>
</cp:coreProperties>
</file>